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48D40" w14:textId="77777777" w:rsidR="0069261D" w:rsidRDefault="0069261D" w:rsidP="00124B52">
      <w:pPr>
        <w:pStyle w:val="CRCoverPage"/>
        <w:tabs>
          <w:tab w:val="right" w:pos="9639"/>
        </w:tabs>
        <w:rPr>
          <w:b/>
          <w:noProof/>
          <w:sz w:val="24"/>
        </w:rPr>
      </w:pPr>
      <w:r>
        <w:rPr>
          <w:b/>
          <w:noProof/>
          <w:sz w:val="24"/>
        </w:rPr>
        <w:t>3GPP TSG-SA WG6 Meeting #65</w:t>
      </w:r>
      <w:r>
        <w:rPr>
          <w:b/>
          <w:noProof/>
          <w:sz w:val="24"/>
        </w:rPr>
        <w:tab/>
      </w:r>
      <w:r w:rsidR="00124B52" w:rsidRPr="00124B52">
        <w:rPr>
          <w:b/>
          <w:noProof/>
          <w:sz w:val="24"/>
        </w:rPr>
        <w:t>S6-250283</w:t>
      </w:r>
    </w:p>
    <w:p w14:paraId="700B91F6" w14:textId="77777777" w:rsidR="0069261D" w:rsidRPr="0069261D" w:rsidRDefault="0069261D" w:rsidP="0069261D">
      <w:pPr>
        <w:pBdr>
          <w:bottom w:val="single" w:sz="4" w:space="1" w:color="auto"/>
        </w:pBdr>
        <w:tabs>
          <w:tab w:val="right" w:pos="9638"/>
        </w:tabs>
        <w:rPr>
          <w:rFonts w:ascii="Arial" w:hAnsi="Arial" w:cs="Arial"/>
          <w:b/>
          <w:bCs/>
          <w:noProof/>
          <w:sz w:val="24"/>
          <w:szCs w:val="24"/>
        </w:rPr>
      </w:pPr>
      <w:r w:rsidRPr="0069261D">
        <w:rPr>
          <w:rFonts w:ascii="Arial" w:hAnsi="Arial" w:cs="Arial"/>
          <w:b/>
          <w:noProof/>
          <w:sz w:val="24"/>
        </w:rPr>
        <w:t>Athens, Greece 17</w:t>
      </w:r>
      <w:r w:rsidRPr="0069261D">
        <w:rPr>
          <w:rFonts w:ascii="Arial" w:hAnsi="Arial" w:cs="Arial"/>
          <w:b/>
          <w:noProof/>
          <w:sz w:val="24"/>
          <w:vertAlign w:val="superscript"/>
        </w:rPr>
        <w:t>th</w:t>
      </w:r>
      <w:r w:rsidRPr="0069261D">
        <w:rPr>
          <w:rFonts w:ascii="Arial" w:hAnsi="Arial" w:cs="Arial"/>
          <w:b/>
          <w:noProof/>
          <w:sz w:val="24"/>
        </w:rPr>
        <w:t xml:space="preserve"> – 21st November 2025</w:t>
      </w:r>
    </w:p>
    <w:p w14:paraId="06EB6FAD" w14:textId="77777777" w:rsidR="002B232D" w:rsidRPr="00630197" w:rsidRDefault="00E040DC" w:rsidP="004C3328">
      <w:pPr>
        <w:keepNext/>
        <w:tabs>
          <w:tab w:val="left" w:pos="2127"/>
        </w:tabs>
        <w:spacing w:after="120"/>
        <w:ind w:left="2126" w:hanging="2126"/>
        <w:outlineLvl w:val="0"/>
        <w:rPr>
          <w:rFonts w:ascii="Arial" w:hAnsi="Arial" w:cs="Arial"/>
          <w:b/>
        </w:rPr>
      </w:pPr>
      <w:r w:rsidRPr="00630197">
        <w:rPr>
          <w:rFonts w:ascii="Arial" w:hAnsi="Arial" w:cs="Arial"/>
          <w:b/>
        </w:rPr>
        <w:t>Title:</w:t>
      </w:r>
      <w:r w:rsidRPr="00630197">
        <w:rPr>
          <w:rFonts w:ascii="Arial" w:hAnsi="Arial" w:cs="Arial"/>
          <w:b/>
        </w:rPr>
        <w:tab/>
      </w:r>
      <w:r w:rsidR="00851AAF" w:rsidRPr="00630197">
        <w:rPr>
          <w:rFonts w:ascii="Arial" w:hAnsi="Arial" w:cs="Arial"/>
          <w:b/>
        </w:rPr>
        <w:t xml:space="preserve">Discussion on </w:t>
      </w:r>
      <w:r w:rsidR="0069261D">
        <w:rPr>
          <w:rFonts w:ascii="Arial" w:hAnsi="Arial" w:cs="Arial"/>
          <w:b/>
        </w:rPr>
        <w:t xml:space="preserve">answers from SA5 in </w:t>
      </w:r>
      <w:r w:rsidR="0069261D" w:rsidRPr="00B97703">
        <w:rPr>
          <w:rFonts w:ascii="Arial" w:hAnsi="Arial" w:cs="Arial"/>
          <w:b/>
          <w:bCs/>
          <w:sz w:val="22"/>
          <w:szCs w:val="22"/>
        </w:rPr>
        <w:t xml:space="preserve">LS </w:t>
      </w:r>
      <w:r w:rsidR="0069261D">
        <w:rPr>
          <w:rFonts w:ascii="Arial" w:hAnsi="Arial" w:cs="Arial"/>
          <w:b/>
          <w:bCs/>
          <w:sz w:val="22"/>
          <w:szCs w:val="22"/>
        </w:rPr>
        <w:t>(</w:t>
      </w:r>
      <w:r w:rsidR="0069261D" w:rsidRPr="005A4DFD">
        <w:rPr>
          <w:rFonts w:ascii="Arial" w:hAnsi="Arial" w:cs="Arial"/>
          <w:b/>
          <w:bCs/>
          <w:sz w:val="22"/>
          <w:szCs w:val="22"/>
        </w:rPr>
        <w:t>S6-245</w:t>
      </w:r>
      <w:r w:rsidR="0069261D">
        <w:rPr>
          <w:rFonts w:ascii="Arial" w:hAnsi="Arial" w:cs="Arial"/>
          <w:b/>
          <w:bCs/>
          <w:sz w:val="22"/>
          <w:szCs w:val="22"/>
        </w:rPr>
        <w:t>008)</w:t>
      </w:r>
      <w:r w:rsidR="0069261D" w:rsidRPr="00B97703">
        <w:rPr>
          <w:rFonts w:ascii="Arial" w:hAnsi="Arial" w:cs="Arial"/>
          <w:b/>
          <w:bCs/>
          <w:sz w:val="22"/>
          <w:szCs w:val="22"/>
        </w:rPr>
        <w:t xml:space="preserve"> on </w:t>
      </w:r>
      <w:r w:rsidR="0069261D" w:rsidRPr="001A0D21">
        <w:rPr>
          <w:rFonts w:ascii="Arial" w:hAnsi="Arial" w:cs="Arial"/>
          <w:b/>
          <w:bCs/>
          <w:sz w:val="22"/>
          <w:szCs w:val="22"/>
        </w:rPr>
        <w:t xml:space="preserve">LS </w:t>
      </w:r>
      <w:r w:rsidR="0069261D">
        <w:rPr>
          <w:rFonts w:ascii="Arial" w:hAnsi="Arial" w:cs="Arial"/>
          <w:b/>
          <w:bCs/>
          <w:sz w:val="22"/>
          <w:szCs w:val="22"/>
        </w:rPr>
        <w:t>reply to SA6 LS on API availability support</w:t>
      </w:r>
    </w:p>
    <w:p w14:paraId="1127E324" w14:textId="77777777" w:rsidR="00C022E3" w:rsidRPr="00630197" w:rsidRDefault="00C022E3" w:rsidP="00E040DC">
      <w:pPr>
        <w:keepNext/>
        <w:tabs>
          <w:tab w:val="left" w:pos="2127"/>
        </w:tabs>
        <w:spacing w:after="120"/>
        <w:ind w:left="2126" w:hanging="2126"/>
        <w:outlineLvl w:val="0"/>
        <w:rPr>
          <w:rFonts w:ascii="Arial" w:hAnsi="Arial" w:cs="Arial"/>
          <w:b/>
          <w:lang w:val="en-US"/>
        </w:rPr>
      </w:pPr>
      <w:r w:rsidRPr="00630197">
        <w:rPr>
          <w:rFonts w:ascii="Arial" w:hAnsi="Arial" w:cs="Arial"/>
          <w:b/>
          <w:lang w:val="en-US"/>
        </w:rPr>
        <w:t>Source:</w:t>
      </w:r>
      <w:r w:rsidRPr="00630197">
        <w:rPr>
          <w:rFonts w:ascii="Arial" w:hAnsi="Arial" w:cs="Arial"/>
          <w:b/>
          <w:lang w:val="en-US"/>
        </w:rPr>
        <w:tab/>
      </w:r>
      <w:r w:rsidR="0069261D">
        <w:rPr>
          <w:rFonts w:ascii="Arial" w:hAnsi="Arial" w:cs="Arial"/>
          <w:b/>
          <w:lang w:val="en-US"/>
        </w:rPr>
        <w:t>Ericsson</w:t>
      </w:r>
    </w:p>
    <w:p w14:paraId="4241A4C2" w14:textId="77777777" w:rsidR="00C022E3" w:rsidRPr="00630197" w:rsidRDefault="00C022E3" w:rsidP="00E040DC">
      <w:pPr>
        <w:keepNext/>
        <w:tabs>
          <w:tab w:val="left" w:pos="2127"/>
        </w:tabs>
        <w:spacing w:after="120"/>
        <w:ind w:left="2126" w:hanging="2126"/>
        <w:outlineLvl w:val="0"/>
        <w:rPr>
          <w:rFonts w:ascii="Arial" w:hAnsi="Arial" w:cs="Arial"/>
          <w:b/>
          <w:lang w:eastAsia="zh-CN"/>
        </w:rPr>
      </w:pPr>
      <w:r w:rsidRPr="00630197">
        <w:rPr>
          <w:rFonts w:ascii="Arial" w:hAnsi="Arial" w:cs="Arial"/>
          <w:b/>
        </w:rPr>
        <w:t>Document for:</w:t>
      </w:r>
      <w:r w:rsidRPr="00630197">
        <w:rPr>
          <w:rFonts w:ascii="Arial" w:hAnsi="Arial" w:cs="Arial"/>
          <w:b/>
        </w:rPr>
        <w:tab/>
      </w:r>
      <w:r w:rsidR="00871098" w:rsidRPr="00630197">
        <w:rPr>
          <w:rFonts w:ascii="Arial" w:hAnsi="Arial" w:cs="Arial"/>
          <w:b/>
          <w:lang w:eastAsia="zh-CN"/>
        </w:rPr>
        <w:t>Agreement</w:t>
      </w:r>
    </w:p>
    <w:p w14:paraId="6B5A87A8" w14:textId="77777777" w:rsidR="00C022E3" w:rsidRPr="00630197" w:rsidRDefault="00C022E3" w:rsidP="00630197">
      <w:pPr>
        <w:keepNext/>
        <w:tabs>
          <w:tab w:val="left" w:pos="2127"/>
        </w:tabs>
        <w:spacing w:after="240"/>
        <w:ind w:left="2126" w:hanging="2126"/>
        <w:rPr>
          <w:rFonts w:ascii="Arial" w:hAnsi="Arial" w:cs="Arial"/>
          <w:b/>
        </w:rPr>
      </w:pPr>
      <w:r w:rsidRPr="00630197">
        <w:rPr>
          <w:rFonts w:ascii="Arial" w:hAnsi="Arial" w:cs="Arial"/>
          <w:b/>
        </w:rPr>
        <w:t>Agenda Item:</w:t>
      </w:r>
      <w:r w:rsidRPr="00630197">
        <w:rPr>
          <w:rFonts w:ascii="Arial" w:hAnsi="Arial" w:cs="Arial"/>
          <w:b/>
        </w:rPr>
        <w:tab/>
      </w:r>
      <w:r w:rsidR="0069261D">
        <w:rPr>
          <w:rFonts w:ascii="Arial" w:hAnsi="Arial" w:cs="Arial"/>
          <w:b/>
        </w:rPr>
        <w:t>x</w:t>
      </w:r>
    </w:p>
    <w:p w14:paraId="0B13286D" w14:textId="77777777" w:rsidR="00A21EC4" w:rsidRPr="00630197" w:rsidRDefault="00E040DC" w:rsidP="002E0DEF">
      <w:pPr>
        <w:spacing w:after="120"/>
        <w:rPr>
          <w:rFonts w:ascii="Arial" w:hAnsi="Arial" w:cs="Arial"/>
          <w:i/>
          <w:iCs/>
        </w:rPr>
      </w:pPr>
      <w:r w:rsidRPr="00630197">
        <w:rPr>
          <w:rFonts w:ascii="Arial" w:hAnsi="Arial" w:cs="Arial"/>
          <w:i/>
          <w:iCs/>
        </w:rPr>
        <w:t>Abstract:</w:t>
      </w:r>
      <w:r w:rsidR="0026183D" w:rsidRPr="00630197">
        <w:rPr>
          <w:rFonts w:ascii="Arial" w:hAnsi="Arial" w:cs="Arial"/>
          <w:i/>
          <w:iCs/>
        </w:rPr>
        <w:t xml:space="preserve"> It is </w:t>
      </w:r>
      <w:r w:rsidR="00C12988" w:rsidRPr="00630197">
        <w:rPr>
          <w:rFonts w:ascii="Arial" w:hAnsi="Arial" w:cs="Arial"/>
          <w:i/>
          <w:iCs/>
        </w:rPr>
        <w:t xml:space="preserve">proposed to </w:t>
      </w:r>
      <w:r w:rsidR="00604061">
        <w:rPr>
          <w:rFonts w:ascii="Arial" w:hAnsi="Arial" w:cs="Arial"/>
          <w:i/>
          <w:iCs/>
        </w:rPr>
        <w:t>discuss</w:t>
      </w:r>
      <w:r w:rsidR="0069261D">
        <w:rPr>
          <w:rFonts w:ascii="Arial" w:hAnsi="Arial" w:cs="Arial"/>
          <w:i/>
          <w:iCs/>
        </w:rPr>
        <w:t xml:space="preserve"> the answers received from SA5 and determine the next needed actions in SA6</w:t>
      </w:r>
      <w:r w:rsidR="00604061">
        <w:rPr>
          <w:rFonts w:ascii="Arial" w:hAnsi="Arial" w:cs="Arial"/>
          <w:i/>
          <w:iCs/>
        </w:rPr>
        <w:t>.</w:t>
      </w:r>
    </w:p>
    <w:p w14:paraId="7902A2C1" w14:textId="77777777" w:rsidR="00630197" w:rsidRDefault="00630197" w:rsidP="00630197">
      <w:pPr>
        <w:pStyle w:val="Heading1"/>
      </w:pPr>
      <w:r w:rsidRPr="00606FF1">
        <w:t xml:space="preserve">1. </w:t>
      </w:r>
      <w:r>
        <w:t>Background</w:t>
      </w:r>
    </w:p>
    <w:p w14:paraId="752AB90D" w14:textId="77777777" w:rsidR="0069261D" w:rsidRDefault="0069261D" w:rsidP="0069261D">
      <w:r>
        <w:t xml:space="preserve">Following the LS reply </w:t>
      </w:r>
      <w:r w:rsidRPr="0069261D">
        <w:t xml:space="preserve">S6-245008 </w:t>
      </w:r>
      <w:r>
        <w:t xml:space="preserve">from SA5 on the availability of the SA5 Network Resource Model and APIs for management of 5GC including managed entities that in SA6 play the role of AEFs (e.g., NEF, EES/ECS, etc): </w:t>
      </w:r>
      <w:r>
        <w:br/>
        <w:t>We understand that in SA5 there are specifications that already provide sufficient support to enable SA6 CAPIF to control the states of the AEF fulfilling the requirements for the active/inactive states.</w:t>
      </w:r>
    </w:p>
    <w:p w14:paraId="030A1A24" w14:textId="77777777" w:rsidR="0069261D" w:rsidRDefault="003654F9" w:rsidP="0069261D">
      <w:r>
        <w:t xml:space="preserve">Based on answers to Questions 1 and 2, </w:t>
      </w:r>
      <w:r w:rsidR="0069261D">
        <w:t>SA5 defined 2 states:</w:t>
      </w:r>
    </w:p>
    <w:p w14:paraId="359998A4" w14:textId="77777777" w:rsidR="0069261D" w:rsidRPr="0069261D" w:rsidRDefault="0069261D" w:rsidP="0069261D">
      <w:pPr>
        <w:pStyle w:val="ListParagraph"/>
        <w:numPr>
          <w:ilvl w:val="0"/>
          <w:numId w:val="41"/>
        </w:numPr>
        <w:spacing w:after="0"/>
        <w:rPr>
          <w:rFonts w:ascii="Aptos" w:eastAsia="Calibri" w:hAnsi="Aptos" w:cs="Calibri"/>
          <w:sz w:val="22"/>
          <w:szCs w:val="22"/>
          <w:lang w:val="en-CA" w:eastAsia="en-CA"/>
        </w:rPr>
      </w:pPr>
      <w:r w:rsidRPr="00566E7D">
        <w:rPr>
          <w:rFonts w:eastAsia="Times New Roman"/>
          <w:lang w:eastAsia="en-GB"/>
        </w:rPr>
        <w:t>A</w:t>
      </w:r>
      <w:r>
        <w:rPr>
          <w:rFonts w:eastAsia="Times New Roman"/>
          <w:lang w:eastAsia="en-GB"/>
        </w:rPr>
        <w:t>n a</w:t>
      </w:r>
      <w:r w:rsidRPr="00566E7D">
        <w:rPr>
          <w:rFonts w:eastAsia="Times New Roman"/>
          <w:lang w:eastAsia="en-GB"/>
        </w:rPr>
        <w:t>dministrative state</w:t>
      </w:r>
      <w:r>
        <w:t xml:space="preserve"> (</w:t>
      </w:r>
      <w:proofErr w:type="spellStart"/>
      <w:r w:rsidRPr="0069261D">
        <w:rPr>
          <w:rFonts w:ascii="Courier New" w:hAnsi="Courier New" w:cs="Courier New"/>
          <w:color w:val="000000"/>
          <w:lang w:eastAsia="zh-CN"/>
        </w:rPr>
        <w:t>administrativeState</w:t>
      </w:r>
      <w:proofErr w:type="spellEnd"/>
      <w:r>
        <w:t xml:space="preserve">) </w:t>
      </w:r>
      <w:r w:rsidRPr="00566E7D">
        <w:rPr>
          <w:rFonts w:eastAsia="Times New Roman"/>
          <w:lang w:eastAsia="en-GB"/>
        </w:rPr>
        <w:t>which permits or prohibits to use a specific AEF service instance.</w:t>
      </w:r>
    </w:p>
    <w:p w14:paraId="6081A2F2" w14:textId="77777777" w:rsidR="0069261D" w:rsidRDefault="0069261D" w:rsidP="0069261D">
      <w:pPr>
        <w:pStyle w:val="ListParagraph"/>
        <w:numPr>
          <w:ilvl w:val="0"/>
          <w:numId w:val="41"/>
        </w:numPr>
        <w:spacing w:after="0"/>
      </w:pPr>
      <w:r w:rsidRPr="00566E7D">
        <w:rPr>
          <w:rFonts w:eastAsia="Times New Roman"/>
          <w:lang w:eastAsia="en-GB"/>
        </w:rPr>
        <w:t>A</w:t>
      </w:r>
      <w:r>
        <w:rPr>
          <w:rFonts w:eastAsia="Times New Roman"/>
          <w:lang w:eastAsia="en-GB"/>
        </w:rPr>
        <w:t>n operational</w:t>
      </w:r>
      <w:r w:rsidRPr="00566E7D">
        <w:rPr>
          <w:rFonts w:eastAsia="Times New Roman"/>
          <w:lang w:eastAsia="en-GB"/>
        </w:rPr>
        <w:t xml:space="preserve"> state</w:t>
      </w:r>
      <w:r>
        <w:t xml:space="preserve"> (</w:t>
      </w:r>
      <w:proofErr w:type="spellStart"/>
      <w:r w:rsidRPr="0069261D">
        <w:rPr>
          <w:rFonts w:ascii="Courier New" w:hAnsi="Courier New" w:cs="Courier New"/>
          <w:color w:val="000000"/>
          <w:lang w:eastAsia="zh-CN"/>
        </w:rPr>
        <w:t>operationalState</w:t>
      </w:r>
      <w:proofErr w:type="spellEnd"/>
      <w:r w:rsidRPr="0069261D">
        <w:rPr>
          <w:rFonts w:ascii="Courier New" w:hAnsi="Courier New" w:cs="Courier New"/>
          <w:color w:val="000000"/>
          <w:lang w:eastAsia="zh-CN"/>
        </w:rPr>
        <w:t>)</w:t>
      </w:r>
      <w:r w:rsidRPr="00B27B49">
        <w:rPr>
          <w:rFonts w:eastAsia="Times New Roman"/>
          <w:lang w:eastAsia="en-GB"/>
        </w:rPr>
        <w:t xml:space="preserve"> </w:t>
      </w:r>
      <w:r w:rsidRPr="00566E7D">
        <w:rPr>
          <w:rFonts w:eastAsia="Times New Roman"/>
          <w:lang w:eastAsia="en-GB"/>
        </w:rPr>
        <w:t xml:space="preserve">which </w:t>
      </w:r>
      <w:r w:rsidRPr="00C14B15">
        <w:rPr>
          <w:rFonts w:eastAsia="Times New Roman"/>
          <w:lang w:eastAsia="en-GB"/>
        </w:rPr>
        <w:t xml:space="preserve">describes if the </w:t>
      </w:r>
      <w:r>
        <w:rPr>
          <w:rFonts w:eastAsia="Times New Roman"/>
          <w:lang w:eastAsia="en-GB"/>
        </w:rPr>
        <w:t xml:space="preserve">AEF (e.g., </w:t>
      </w:r>
      <w:r w:rsidRPr="00C14B15">
        <w:rPr>
          <w:rFonts w:eastAsia="Times New Roman"/>
          <w:lang w:eastAsia="en-GB"/>
        </w:rPr>
        <w:t>NEF/EES</w:t>
      </w:r>
      <w:r>
        <w:rPr>
          <w:rFonts w:eastAsia="Times New Roman"/>
          <w:lang w:eastAsia="en-GB"/>
        </w:rPr>
        <w:t>)</w:t>
      </w:r>
      <w:r w:rsidRPr="00C14B15">
        <w:rPr>
          <w:rFonts w:eastAsia="Times New Roman"/>
          <w:lang w:eastAsia="en-GB"/>
        </w:rPr>
        <w:t xml:space="preserve"> service instance is operable or inoperable</w:t>
      </w:r>
      <w:r>
        <w:rPr>
          <w:rFonts w:eastAsia="Times New Roman"/>
          <w:lang w:eastAsia="en-GB"/>
        </w:rPr>
        <w:t>.</w:t>
      </w:r>
    </w:p>
    <w:p w14:paraId="685506D0" w14:textId="77777777" w:rsidR="0069261D" w:rsidRDefault="0069261D" w:rsidP="0069261D"/>
    <w:p w14:paraId="20F33ECB" w14:textId="77777777" w:rsidR="003E50FF" w:rsidRDefault="003E50FF" w:rsidP="003E50FF">
      <w:r>
        <w:t>The combinations of the management defined states in</w:t>
      </w:r>
      <w:r>
        <w:rPr>
          <w:color w:val="000000"/>
          <w:lang w:val="en-US" w:eastAsia="zh-CN"/>
        </w:rPr>
        <w:t xml:space="preserve"> the management domain in </w:t>
      </w:r>
      <w:r w:rsidRPr="00074792">
        <w:rPr>
          <w:color w:val="000000"/>
          <w:lang w:eastAsia="zh-CN"/>
        </w:rPr>
        <w:t>TS 28.541</w:t>
      </w:r>
      <w:r>
        <w:rPr>
          <w:color w:val="000000"/>
          <w:lang w:eastAsia="zh-CN"/>
        </w:rPr>
        <w:t xml:space="preserve"> [x], TS 28.532 [y] and TS 28.538 [z] </w:t>
      </w:r>
      <w:r>
        <w:t xml:space="preserve">are enough to derive whether an AEF service instance is functional (can receive traffic requests) or not. This shall translate to AEF service instance being: </w:t>
      </w:r>
    </w:p>
    <w:p w14:paraId="2EBCB46F" w14:textId="77777777" w:rsidR="003E50FF" w:rsidRPr="0069261D" w:rsidRDefault="003E50FF" w:rsidP="003E50FF">
      <w:pPr>
        <w:pStyle w:val="ListParagraph"/>
        <w:numPr>
          <w:ilvl w:val="0"/>
          <w:numId w:val="42"/>
        </w:numPr>
        <w:ind w:left="1288"/>
        <w:contextualSpacing/>
        <w:rPr>
          <w:color w:val="000000"/>
          <w:lang w:eastAsia="zh-CN"/>
        </w:rPr>
      </w:pPr>
      <w:r w:rsidRPr="0069261D">
        <w:rPr>
          <w:color w:val="000000"/>
          <w:lang w:eastAsia="zh-CN"/>
        </w:rPr>
        <w:t xml:space="preserve">INACTIVE is when either one or both of the following is true: </w:t>
      </w:r>
    </w:p>
    <w:p w14:paraId="1862D321" w14:textId="77777777" w:rsidR="003E50FF" w:rsidRPr="0069261D" w:rsidRDefault="003E50FF" w:rsidP="003E50FF">
      <w:pPr>
        <w:pStyle w:val="ListParagraph"/>
        <w:numPr>
          <w:ilvl w:val="1"/>
          <w:numId w:val="42"/>
        </w:numPr>
        <w:ind w:left="2008"/>
        <w:contextualSpacing/>
        <w:rPr>
          <w:color w:val="000000"/>
          <w:lang w:eastAsia="zh-CN"/>
        </w:rPr>
      </w:pPr>
      <w:r w:rsidRPr="0069261D">
        <w:rPr>
          <w:color w:val="000000"/>
          <w:lang w:eastAsia="zh-CN"/>
        </w:rPr>
        <w:t xml:space="preserve"> the </w:t>
      </w:r>
      <w:proofErr w:type="spellStart"/>
      <w:r w:rsidRPr="0069261D">
        <w:rPr>
          <w:rFonts w:ascii="Courier New" w:hAnsi="Courier New" w:cs="Courier New"/>
          <w:color w:val="000000"/>
          <w:lang w:eastAsia="zh-CN"/>
        </w:rPr>
        <w:t>administrativeState</w:t>
      </w:r>
      <w:proofErr w:type="spellEnd"/>
      <w:r w:rsidRPr="0069261D">
        <w:rPr>
          <w:color w:val="000000"/>
          <w:lang w:eastAsia="zh-CN"/>
        </w:rPr>
        <w:t xml:space="preserve"> is set to LOCKED </w:t>
      </w:r>
      <w:r w:rsidRPr="0069261D">
        <w:rPr>
          <w:color w:val="000000"/>
          <w:lang w:eastAsia="zh-CN"/>
        </w:rPr>
        <w:br/>
        <w:t xml:space="preserve">- OR- </w:t>
      </w:r>
    </w:p>
    <w:p w14:paraId="224A536F" w14:textId="77777777" w:rsidR="003E50FF" w:rsidRPr="0069261D" w:rsidRDefault="003E50FF" w:rsidP="003E50FF">
      <w:pPr>
        <w:pStyle w:val="ListParagraph"/>
        <w:numPr>
          <w:ilvl w:val="1"/>
          <w:numId w:val="42"/>
        </w:numPr>
        <w:ind w:left="2008"/>
        <w:contextualSpacing/>
        <w:rPr>
          <w:color w:val="000000"/>
          <w:lang w:eastAsia="zh-CN"/>
        </w:rPr>
      </w:pPr>
      <w:r w:rsidRPr="0069261D">
        <w:rPr>
          <w:color w:val="000000"/>
          <w:lang w:eastAsia="zh-CN"/>
        </w:rPr>
        <w:t xml:space="preserve"> the </w:t>
      </w:r>
      <w:proofErr w:type="spellStart"/>
      <w:r w:rsidRPr="0069261D">
        <w:rPr>
          <w:rFonts w:ascii="Courier New" w:hAnsi="Courier New" w:cs="Courier New"/>
          <w:color w:val="000000"/>
          <w:lang w:eastAsia="zh-CN"/>
        </w:rPr>
        <w:t>operationalState</w:t>
      </w:r>
      <w:proofErr w:type="spellEnd"/>
      <w:r w:rsidRPr="0069261D">
        <w:rPr>
          <w:color w:val="000000"/>
          <w:lang w:eastAsia="zh-CN"/>
        </w:rPr>
        <w:t xml:space="preserve"> is set to DISABLED. </w:t>
      </w:r>
    </w:p>
    <w:p w14:paraId="186F96E1" w14:textId="77777777" w:rsidR="003E50FF" w:rsidRPr="0069261D" w:rsidRDefault="003E50FF" w:rsidP="003E50FF">
      <w:pPr>
        <w:pStyle w:val="ListParagraph"/>
        <w:ind w:left="2008"/>
        <w:contextualSpacing/>
        <w:rPr>
          <w:color w:val="000000"/>
          <w:lang w:eastAsia="zh-CN"/>
        </w:rPr>
      </w:pPr>
    </w:p>
    <w:p w14:paraId="0BFBE925" w14:textId="77777777" w:rsidR="003E50FF" w:rsidRPr="0069261D" w:rsidRDefault="003E50FF" w:rsidP="003E50FF">
      <w:pPr>
        <w:pStyle w:val="ListParagraph"/>
        <w:numPr>
          <w:ilvl w:val="0"/>
          <w:numId w:val="42"/>
        </w:numPr>
        <w:ind w:left="1288"/>
        <w:contextualSpacing/>
        <w:rPr>
          <w:color w:val="000000"/>
          <w:lang w:eastAsia="zh-CN"/>
        </w:rPr>
      </w:pPr>
      <w:r w:rsidRPr="0069261D">
        <w:rPr>
          <w:color w:val="000000"/>
          <w:lang w:eastAsia="zh-CN"/>
        </w:rPr>
        <w:t>ACTIVE is when both of the following are true:</w:t>
      </w:r>
    </w:p>
    <w:p w14:paraId="5A2BD4C8" w14:textId="77777777" w:rsidR="003E50FF" w:rsidRPr="0069261D" w:rsidRDefault="003E50FF" w:rsidP="003E50FF">
      <w:pPr>
        <w:pStyle w:val="ListParagraph"/>
        <w:numPr>
          <w:ilvl w:val="1"/>
          <w:numId w:val="42"/>
        </w:numPr>
        <w:ind w:left="2008"/>
        <w:contextualSpacing/>
        <w:rPr>
          <w:color w:val="000000"/>
          <w:lang w:eastAsia="zh-CN"/>
        </w:rPr>
      </w:pPr>
      <w:r w:rsidRPr="0069261D">
        <w:rPr>
          <w:color w:val="000000"/>
          <w:lang w:eastAsia="zh-CN"/>
        </w:rPr>
        <w:t xml:space="preserve">the </w:t>
      </w:r>
      <w:proofErr w:type="spellStart"/>
      <w:r w:rsidRPr="0069261D">
        <w:rPr>
          <w:rFonts w:ascii="Courier New" w:hAnsi="Courier New" w:cs="Courier New"/>
          <w:color w:val="000000"/>
          <w:lang w:eastAsia="zh-CN"/>
        </w:rPr>
        <w:t>administrativeState</w:t>
      </w:r>
      <w:proofErr w:type="spellEnd"/>
      <w:r w:rsidRPr="0069261D">
        <w:rPr>
          <w:color w:val="000000"/>
          <w:lang w:eastAsia="zh-CN"/>
        </w:rPr>
        <w:t xml:space="preserve"> is set to UNLOCKED</w:t>
      </w:r>
      <w:r w:rsidRPr="0069261D">
        <w:rPr>
          <w:color w:val="000000"/>
          <w:lang w:eastAsia="zh-CN"/>
        </w:rPr>
        <w:br/>
        <w:t xml:space="preserve"> – AND- </w:t>
      </w:r>
    </w:p>
    <w:p w14:paraId="5E8EDA2A" w14:textId="77777777" w:rsidR="003E50FF" w:rsidRPr="0069261D" w:rsidRDefault="003E50FF" w:rsidP="003E50FF">
      <w:pPr>
        <w:pStyle w:val="ListParagraph"/>
        <w:numPr>
          <w:ilvl w:val="1"/>
          <w:numId w:val="42"/>
        </w:numPr>
        <w:ind w:left="2008"/>
        <w:contextualSpacing/>
        <w:rPr>
          <w:color w:val="000000"/>
          <w:lang w:eastAsia="zh-CN"/>
        </w:rPr>
      </w:pPr>
      <w:r w:rsidRPr="0069261D">
        <w:rPr>
          <w:color w:val="000000"/>
          <w:lang w:eastAsia="zh-CN"/>
        </w:rPr>
        <w:t xml:space="preserve"> the </w:t>
      </w:r>
      <w:proofErr w:type="spellStart"/>
      <w:r w:rsidRPr="0069261D">
        <w:rPr>
          <w:rFonts w:ascii="Courier New" w:hAnsi="Courier New" w:cs="Courier New"/>
          <w:color w:val="000000"/>
          <w:lang w:eastAsia="zh-CN"/>
        </w:rPr>
        <w:t>operationalState</w:t>
      </w:r>
      <w:proofErr w:type="spellEnd"/>
      <w:r w:rsidRPr="0069261D">
        <w:rPr>
          <w:color w:val="000000"/>
          <w:lang w:eastAsia="zh-CN"/>
        </w:rPr>
        <w:t xml:space="preserve"> is set to ENABLED.  </w:t>
      </w:r>
    </w:p>
    <w:p w14:paraId="29547179" w14:textId="77777777" w:rsidR="003E50FF" w:rsidRPr="0069261D" w:rsidRDefault="003E50FF" w:rsidP="0069261D">
      <w:pPr>
        <w:pStyle w:val="ListParagraph"/>
        <w:numPr>
          <w:ilvl w:val="1"/>
          <w:numId w:val="42"/>
        </w:numPr>
        <w:contextualSpacing/>
        <w:rPr>
          <w:color w:val="000000"/>
          <w:lang w:eastAsia="zh-CN"/>
        </w:rPr>
      </w:pPr>
    </w:p>
    <w:p w14:paraId="2791FE3C" w14:textId="77777777" w:rsidR="003654F9" w:rsidRDefault="003654F9" w:rsidP="003654F9">
      <w:pPr>
        <w:rPr>
          <w:color w:val="000000"/>
          <w:lang w:eastAsia="zh-CN"/>
        </w:rPr>
      </w:pPr>
      <w:r>
        <w:rPr>
          <w:color w:val="000000"/>
          <w:lang w:eastAsia="zh-CN"/>
        </w:rPr>
        <w:t>Based on answer to Question 3, t</w:t>
      </w:r>
      <w:r w:rsidRPr="003654F9">
        <w:rPr>
          <w:color w:val="000000"/>
          <w:lang w:eastAsia="zh-CN"/>
        </w:rPr>
        <w:t xml:space="preserve">he existing </w:t>
      </w:r>
      <w:r>
        <w:rPr>
          <w:color w:val="000000"/>
          <w:lang w:eastAsia="zh-CN"/>
        </w:rPr>
        <w:t xml:space="preserve">SA5 </w:t>
      </w:r>
      <w:r w:rsidRPr="003654F9">
        <w:rPr>
          <w:color w:val="000000"/>
          <w:lang w:eastAsia="zh-CN"/>
        </w:rPr>
        <w:t>mechanisms (as described in answers to Questions #1 and #2) can perform service API activation at per API granularity</w:t>
      </w:r>
      <w:r>
        <w:rPr>
          <w:color w:val="000000"/>
          <w:lang w:eastAsia="zh-CN"/>
        </w:rPr>
        <w:t xml:space="preserve"> i.e., </w:t>
      </w:r>
      <w:r w:rsidRPr="003654F9">
        <w:rPr>
          <w:color w:val="000000"/>
          <w:lang w:eastAsia="zh-CN"/>
        </w:rPr>
        <w:t xml:space="preserve">one or more service APIs of API provider instance can be activated or deactivated. </w:t>
      </w:r>
    </w:p>
    <w:p w14:paraId="26D2FE05" w14:textId="77777777" w:rsidR="007B0990" w:rsidRPr="003654F9" w:rsidRDefault="007B0990" w:rsidP="003654F9">
      <w:pPr>
        <w:rPr>
          <w:color w:val="000000"/>
          <w:lang w:eastAsia="zh-CN"/>
        </w:rPr>
      </w:pPr>
      <w:r>
        <w:rPr>
          <w:color w:val="000000"/>
          <w:lang w:eastAsia="zh-CN"/>
        </w:rPr>
        <w:t xml:space="preserve">Based on answer to Question 4, the service-based management architecture (SBMA) defined by SA5 enables a consumer-producer paradigm that allows consumption of the SA5 Management Services that expose the management of the administrative and operational states of 5GS NFs, including those that can provide AEF services. </w:t>
      </w:r>
    </w:p>
    <w:p w14:paraId="0767BE77" w14:textId="77777777" w:rsidR="006907B7" w:rsidRPr="0069261D" w:rsidRDefault="006907B7" w:rsidP="008A0678">
      <w:pPr>
        <w:rPr>
          <w:rFonts w:hint="eastAsia"/>
          <w:color w:val="000000"/>
          <w:lang w:eastAsia="zh-CN"/>
        </w:rPr>
      </w:pPr>
    </w:p>
    <w:p w14:paraId="32029AFF" w14:textId="77777777" w:rsidR="00572049" w:rsidRPr="00630197" w:rsidRDefault="00572049" w:rsidP="00572049">
      <w:pPr>
        <w:pBdr>
          <w:top w:val="single" w:sz="4" w:space="1" w:color="auto"/>
        </w:pBdr>
        <w:tabs>
          <w:tab w:val="left" w:pos="3119"/>
        </w:tabs>
        <w:rPr>
          <w:rFonts w:ascii="Arial" w:hAnsi="Arial" w:cs="Arial"/>
          <w:bCs/>
          <w:sz w:val="36"/>
          <w:szCs w:val="36"/>
        </w:rPr>
      </w:pPr>
      <w:bookmarkStart w:id="0" w:name="_Toc168466659"/>
      <w:r w:rsidRPr="00630197">
        <w:rPr>
          <w:rFonts w:ascii="Arial" w:hAnsi="Arial" w:cs="Arial"/>
          <w:bCs/>
          <w:sz w:val="36"/>
          <w:szCs w:val="36"/>
        </w:rPr>
        <w:t>2.</w:t>
      </w:r>
      <w:r w:rsidR="00851AAF" w:rsidRPr="00630197">
        <w:rPr>
          <w:rFonts w:ascii="Arial" w:hAnsi="Arial" w:cs="Arial"/>
          <w:bCs/>
          <w:sz w:val="36"/>
          <w:szCs w:val="36"/>
        </w:rPr>
        <w:t xml:space="preserve"> </w:t>
      </w:r>
      <w:r w:rsidR="007B0990">
        <w:rPr>
          <w:rFonts w:ascii="Arial" w:hAnsi="Arial" w:cs="Arial"/>
          <w:bCs/>
          <w:sz w:val="36"/>
          <w:szCs w:val="36"/>
        </w:rPr>
        <w:t>Analysis of impacts to SA6 and CAPIF</w:t>
      </w:r>
    </w:p>
    <w:bookmarkEnd w:id="0"/>
    <w:p w14:paraId="2900F238" w14:textId="77777777" w:rsidR="00A84975" w:rsidRDefault="00A84975" w:rsidP="00A84975">
      <w:r>
        <w:t>Analysis:</w:t>
      </w:r>
    </w:p>
    <w:p w14:paraId="2459100F" w14:textId="77777777" w:rsidR="00A84975" w:rsidRDefault="00A84975" w:rsidP="00A84975">
      <w:r>
        <w:rPr>
          <w:lang w:eastAsia="zh-CN"/>
        </w:rPr>
        <w:t>Throughout the TS23.222 the “</w:t>
      </w:r>
      <w:r w:rsidRPr="003A1AAC">
        <w:t>Service API information</w:t>
      </w:r>
      <w:r>
        <w:t>” IE is inconsistently described in the different info models.</w:t>
      </w:r>
    </w:p>
    <w:p w14:paraId="07C9CE65" w14:textId="77777777" w:rsidR="00A84975" w:rsidRDefault="00A84975" w:rsidP="00A84975">
      <w:r>
        <w:t xml:space="preserve">The </w:t>
      </w:r>
      <w:r w:rsidRPr="00B74EAE">
        <w:t xml:space="preserve">description of the “Service API information” IE in </w:t>
      </w:r>
      <w:r w:rsidRPr="005676B9">
        <w:rPr>
          <w:highlight w:val="yellow"/>
        </w:rPr>
        <w:t>Table 8.7.2.2-1</w:t>
      </w:r>
      <w:r w:rsidRPr="00B74EAE">
        <w:t xml:space="preserve"> is an almost copy/paste from the “Service API information” IE in </w:t>
      </w:r>
      <w:r w:rsidRPr="005676B9">
        <w:rPr>
          <w:highlight w:val="yellow"/>
        </w:rPr>
        <w:t>Table 8.3.2.1-1 (below),</w:t>
      </w:r>
      <w:r w:rsidRPr="00B74EAE">
        <w:t xml:space="preserve"> with the exception that in </w:t>
      </w:r>
      <w:r w:rsidR="004A6EFC" w:rsidRPr="005676B9">
        <w:rPr>
          <w:highlight w:val="yellow"/>
        </w:rPr>
        <w:t>Table 8.7.2.2-1</w:t>
      </w:r>
      <w:r w:rsidR="004A6EFC" w:rsidRPr="00B74EAE">
        <w:t xml:space="preserve"> </w:t>
      </w:r>
      <w:r w:rsidR="004A6EFC">
        <w:t xml:space="preserve"> (also referenced in </w:t>
      </w:r>
      <w:r w:rsidR="004A6EFC" w:rsidRPr="004A6EFC">
        <w:t>Table 8.1.2.2-1</w:t>
      </w:r>
      <w:r w:rsidR="004A6EFC">
        <w:t xml:space="preserve">) in </w:t>
      </w:r>
      <w:r w:rsidRPr="00B74EAE">
        <w:t xml:space="preserve">the </w:t>
      </w:r>
      <w:proofErr w:type="spellStart"/>
      <w:r w:rsidRPr="00B74EAE">
        <w:t>onboading</w:t>
      </w:r>
      <w:proofErr w:type="spellEnd"/>
      <w:r w:rsidRPr="00B74EAE">
        <w:t xml:space="preserve"> response and discovery response the information on the active/inactive states of the service</w:t>
      </w:r>
      <w:r>
        <w:t xml:space="preserve"> API is not </w:t>
      </w:r>
      <w:r w:rsidR="004A6EFC">
        <w:t>listed</w:t>
      </w:r>
      <w:r>
        <w:t xml:space="preserve">. </w:t>
      </w:r>
      <w:r w:rsidR="00763CFF">
        <w:br/>
        <w:t xml:space="preserve">The description in </w:t>
      </w:r>
      <w:r w:rsidR="00763CFF" w:rsidRPr="00763CFF">
        <w:t>Table 8.25.2.9-1</w:t>
      </w:r>
      <w:r w:rsidR="00763CFF">
        <w:t xml:space="preserve"> is </w:t>
      </w:r>
      <w:r w:rsidR="007571F7">
        <w:t xml:space="preserve">identical with the one </w:t>
      </w:r>
      <w:r w:rsidR="007571F7" w:rsidRPr="00B74EAE">
        <w:t xml:space="preserve">in </w:t>
      </w:r>
      <w:r w:rsidR="007571F7" w:rsidRPr="005676B9">
        <w:rPr>
          <w:highlight w:val="yellow"/>
        </w:rPr>
        <w:t>Table 8.3.2.1-1 (below)</w:t>
      </w:r>
      <w:r w:rsidR="007571F7">
        <w:t xml:space="preserve">, except for a conflicting </w:t>
      </w:r>
      <w:r w:rsidR="007571F7">
        <w:lastRenderedPageBreak/>
        <w:t xml:space="preserve">limitation on the </w:t>
      </w:r>
      <w:r w:rsidR="007571F7" w:rsidRPr="00A47734">
        <w:t>List of public IP ranges of UEs</w:t>
      </w:r>
      <w:r w:rsidR="007571F7">
        <w:t xml:space="preserve"> which in </w:t>
      </w:r>
      <w:r w:rsidR="007571F7" w:rsidRPr="00763CFF">
        <w:t>Table 8.25.2.9-1</w:t>
      </w:r>
      <w:r w:rsidR="007571F7">
        <w:t xml:space="preserve"> is stated to be only applicable over CAPIF-6/6e, despite the fact that it is present in the IE </w:t>
      </w:r>
      <w:r w:rsidR="004A6EFC">
        <w:t xml:space="preserve">in </w:t>
      </w:r>
      <w:r w:rsidR="007571F7">
        <w:t>all other info models.</w:t>
      </w:r>
    </w:p>
    <w:p w14:paraId="63FF9BFB" w14:textId="77777777" w:rsidR="00A84975" w:rsidRDefault="00A84975" w:rsidP="00A84975">
      <w:r>
        <w:t xml:space="preserve">The active/inactive state of the </w:t>
      </w:r>
      <w:r w:rsidRPr="00B74EAE">
        <w:t>Service API</w:t>
      </w:r>
      <w:r>
        <w:t xml:space="preserve"> is only mentioned in: </w:t>
      </w:r>
    </w:p>
    <w:p w14:paraId="600FDB3A" w14:textId="77777777" w:rsidR="00A84975" w:rsidRDefault="00A84975" w:rsidP="00A84975">
      <w:pPr>
        <w:numPr>
          <w:ilvl w:val="0"/>
          <w:numId w:val="43"/>
        </w:numPr>
      </w:pPr>
      <w:r>
        <w:t xml:space="preserve">Service API publish request, get response, update request, </w:t>
      </w:r>
      <w:r w:rsidRPr="005676B9">
        <w:t>Interconnection API publish request</w:t>
      </w:r>
      <w:r>
        <w:t xml:space="preserve">, </w:t>
      </w:r>
      <w:r w:rsidRPr="00A84975">
        <w:t>Interconnection update service API request</w:t>
      </w:r>
      <w:r>
        <w:t xml:space="preserve"> and </w:t>
      </w:r>
      <w:r w:rsidRPr="005676B9">
        <w:t>Interconnection service API discover response</w:t>
      </w:r>
      <w:r>
        <w:t>.</w:t>
      </w:r>
    </w:p>
    <w:p w14:paraId="5B5A2140" w14:textId="77777777" w:rsidR="00A84975" w:rsidRDefault="00A84975" w:rsidP="00A84975">
      <w:r>
        <w:t xml:space="preserve"> The active/inactive state of the </w:t>
      </w:r>
      <w:r w:rsidRPr="00B74EAE">
        <w:t>Service API</w:t>
      </w:r>
      <w:r>
        <w:t xml:space="preserve"> is missing in: </w:t>
      </w:r>
    </w:p>
    <w:p w14:paraId="2BBA84A5" w14:textId="77777777" w:rsidR="00A84975" w:rsidRDefault="00A84975" w:rsidP="00A84975">
      <w:pPr>
        <w:numPr>
          <w:ilvl w:val="0"/>
          <w:numId w:val="43"/>
        </w:numPr>
      </w:pPr>
      <w:r w:rsidRPr="00A84975">
        <w:t>Onboard API invoker response</w:t>
      </w:r>
      <w:r>
        <w:t xml:space="preserve">, </w:t>
      </w:r>
      <w:r w:rsidRPr="00790172">
        <w:t>Service API discover response</w:t>
      </w:r>
      <w:r w:rsidRPr="00180724">
        <w:rPr>
          <w:lang w:val="en-US"/>
        </w:rPr>
        <w:t xml:space="preserve"> </w:t>
      </w:r>
      <w:r>
        <w:rPr>
          <w:lang w:val="en-US"/>
        </w:rPr>
        <w:t xml:space="preserve">and </w:t>
      </w:r>
      <w:r w:rsidRPr="00180724">
        <w:rPr>
          <w:lang w:val="en-US"/>
        </w:rPr>
        <w:t>Interconnection get service API response</w:t>
      </w:r>
      <w:r>
        <w:t>.</w:t>
      </w:r>
    </w:p>
    <w:p w14:paraId="2D7F731A" w14:textId="77777777" w:rsidR="00074792" w:rsidRPr="001658D6" w:rsidRDefault="00074792" w:rsidP="00074792">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2</w:t>
      </w:r>
      <w:r w:rsidRPr="001658D6">
        <w:t xml:space="preserve">-1: </w:t>
      </w:r>
      <w:r>
        <w:t xml:space="preserve">Onboard API invoker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074792" w:rsidRPr="001658D6" w14:paraId="0CAB6F24"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0D6F7907" w14:textId="77777777" w:rsidR="00074792" w:rsidRPr="003A1AAC" w:rsidRDefault="00074792" w:rsidP="00807F81">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882A716" w14:textId="77777777" w:rsidR="00074792" w:rsidRPr="003A1AAC" w:rsidRDefault="00074792" w:rsidP="00807F81">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50AA8C" w14:textId="77777777" w:rsidR="00074792" w:rsidRPr="003A1AAC" w:rsidRDefault="00074792" w:rsidP="00807F81">
            <w:pPr>
              <w:pStyle w:val="TAH"/>
            </w:pPr>
            <w:r w:rsidRPr="003A1AAC">
              <w:t>Description</w:t>
            </w:r>
          </w:p>
        </w:tc>
      </w:tr>
      <w:tr w:rsidR="00074792" w:rsidRPr="001658D6" w14:paraId="4E302901"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27D366FC" w14:textId="77777777" w:rsidR="00074792" w:rsidRPr="003A1AAC" w:rsidRDefault="00074792" w:rsidP="00807F81">
            <w:pPr>
              <w:pStyle w:val="TAL"/>
            </w:pPr>
            <w:r w:rsidRPr="003A1AAC">
              <w:t>Onboarding status</w:t>
            </w:r>
          </w:p>
        </w:tc>
        <w:tc>
          <w:tcPr>
            <w:tcW w:w="1440" w:type="dxa"/>
            <w:tcBorders>
              <w:top w:val="single" w:sz="4" w:space="0" w:color="000000"/>
              <w:left w:val="single" w:sz="4" w:space="0" w:color="000000"/>
              <w:bottom w:val="single" w:sz="4" w:space="0" w:color="000000"/>
            </w:tcBorders>
            <w:shd w:val="clear" w:color="auto" w:fill="auto"/>
          </w:tcPr>
          <w:p w14:paraId="7422A025" w14:textId="77777777" w:rsidR="00074792" w:rsidRPr="003A1AAC" w:rsidRDefault="00074792" w:rsidP="00807F81">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669A08" w14:textId="77777777" w:rsidR="00074792" w:rsidRPr="003A1AAC" w:rsidRDefault="00074792" w:rsidP="00807F81">
            <w:pPr>
              <w:pStyle w:val="TAL"/>
            </w:pPr>
            <w:r w:rsidRPr="003A1AAC">
              <w:t xml:space="preserve">The result of onboarding request i.e., success indication is included if </w:t>
            </w:r>
            <w:r>
              <w:t xml:space="preserve">the </w:t>
            </w:r>
            <w:r w:rsidRPr="003A1AAC">
              <w:t>API invoker is granted permission otherwise failure.</w:t>
            </w:r>
          </w:p>
        </w:tc>
      </w:tr>
      <w:tr w:rsidR="00074792" w:rsidRPr="001658D6" w14:paraId="2B9D4E6F"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28A1EE32" w14:textId="77777777" w:rsidR="00074792" w:rsidRPr="003A1AAC" w:rsidRDefault="00074792" w:rsidP="00807F81">
            <w:pPr>
              <w:pStyle w:val="TAL"/>
            </w:pPr>
            <w:r w:rsidRPr="003A1AAC">
              <w:t>Enrolled information</w:t>
            </w:r>
          </w:p>
        </w:tc>
        <w:tc>
          <w:tcPr>
            <w:tcW w:w="1440" w:type="dxa"/>
            <w:tcBorders>
              <w:top w:val="single" w:sz="4" w:space="0" w:color="000000"/>
              <w:left w:val="single" w:sz="4" w:space="0" w:color="000000"/>
              <w:bottom w:val="single" w:sz="4" w:space="0" w:color="000000"/>
            </w:tcBorders>
            <w:shd w:val="clear" w:color="auto" w:fill="auto"/>
          </w:tcPr>
          <w:p w14:paraId="673BBE0B" w14:textId="77777777" w:rsidR="00074792" w:rsidRDefault="00074792" w:rsidP="00807F81">
            <w:pPr>
              <w:pStyle w:val="TAL"/>
            </w:pPr>
            <w:r w:rsidRPr="003A1AAC">
              <w:t>O</w:t>
            </w:r>
          </w:p>
          <w:p w14:paraId="79F68994" w14:textId="77777777" w:rsidR="00074792" w:rsidRPr="003A1AAC" w:rsidRDefault="00074792" w:rsidP="00807F81">
            <w:pPr>
              <w:pStyle w:val="TAL"/>
            </w:pPr>
            <w:r w:rsidRPr="003A1AAC">
              <w:t>(</w:t>
            </w:r>
            <w:r>
              <w:t>see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8EDF4" w14:textId="77777777" w:rsidR="00074792" w:rsidRPr="003A1AAC" w:rsidRDefault="00074792" w:rsidP="00807F81">
            <w:pPr>
              <w:pStyle w:val="TAL"/>
            </w:pPr>
            <w:r w:rsidRPr="003A1AAC">
              <w:t>Information from the provisioned API invoker profile which may include information to allow the API invoker to be authenticated and to obtain authorization for service APIs</w:t>
            </w:r>
          </w:p>
        </w:tc>
      </w:tr>
      <w:tr w:rsidR="00074792" w:rsidRPr="001658D6" w14:paraId="3D0A265E"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4CD6B2EC" w14:textId="77777777" w:rsidR="00074792" w:rsidRPr="00074792" w:rsidRDefault="00074792" w:rsidP="00807F81">
            <w:pPr>
              <w:pStyle w:val="TAL"/>
              <w:rPr>
                <w:highlight w:val="yellow"/>
              </w:rPr>
            </w:pPr>
            <w:r w:rsidRPr="00074792">
              <w:rPr>
                <w:highlight w:val="yellow"/>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639AD3DC" w14:textId="77777777" w:rsidR="00074792" w:rsidRPr="00074792" w:rsidRDefault="00074792" w:rsidP="00807F81">
            <w:pPr>
              <w:pStyle w:val="TAL"/>
              <w:rPr>
                <w:highlight w:val="yellow"/>
              </w:rPr>
            </w:pPr>
            <w:r w:rsidRPr="00074792">
              <w:rPr>
                <w:highlight w:val="yellow"/>
              </w:rPr>
              <w:t>O</w:t>
            </w:r>
          </w:p>
          <w:p w14:paraId="45BE8DBE" w14:textId="77777777" w:rsidR="00074792" w:rsidRPr="00074792" w:rsidRDefault="00074792" w:rsidP="00807F81">
            <w:pPr>
              <w:pStyle w:val="TAL"/>
              <w:rPr>
                <w:highlight w:val="yellow"/>
              </w:rPr>
            </w:pPr>
            <w:r w:rsidRPr="00074792">
              <w:rPr>
                <w:highlight w:val="yellow"/>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07E4D" w14:textId="77777777" w:rsidR="00074792" w:rsidRPr="00074792" w:rsidRDefault="00074792" w:rsidP="00807F81">
            <w:pPr>
              <w:pStyle w:val="TAL"/>
              <w:rPr>
                <w:highlight w:val="yellow"/>
              </w:rPr>
            </w:pPr>
            <w:r w:rsidRPr="00074792">
              <w:rPr>
                <w:highlight w:val="yellow"/>
              </w:rPr>
              <w:t>The service API information as specified in Table 8.7.2.2-1.</w:t>
            </w:r>
          </w:p>
        </w:tc>
      </w:tr>
      <w:tr w:rsidR="00074792" w:rsidRPr="001658D6" w14:paraId="0F7964E0"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496EA82F" w14:textId="77777777" w:rsidR="00074792" w:rsidRPr="003A1AAC" w:rsidRDefault="00074792" w:rsidP="00807F81">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3536EA38" w14:textId="77777777" w:rsidR="00074792" w:rsidRDefault="00074792" w:rsidP="00807F81">
            <w:pPr>
              <w:pStyle w:val="TAL"/>
            </w:pPr>
            <w:r w:rsidRPr="003A1AAC">
              <w:t>O</w:t>
            </w:r>
          </w:p>
          <w:p w14:paraId="16C42357" w14:textId="77777777" w:rsidR="00074792" w:rsidRPr="003A1AAC" w:rsidRDefault="00074792" w:rsidP="00807F81">
            <w:pPr>
              <w:pStyle w:val="TAL"/>
            </w:pPr>
            <w:r w:rsidRPr="003A1AAC">
              <w:t>(</w:t>
            </w:r>
            <w:r>
              <w:t>see </w:t>
            </w:r>
            <w:r w:rsidRPr="003A1AAC">
              <w:t>NOTE </w:t>
            </w:r>
            <w:r>
              <w:t>3</w:t>
            </w:r>
            <w:r w:rsidRPr="003A1AAC">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C6E88" w14:textId="77777777" w:rsidR="00074792" w:rsidRPr="003A1AAC" w:rsidRDefault="00074792" w:rsidP="00807F81">
            <w:pPr>
              <w:pStyle w:val="TAL"/>
            </w:pPr>
            <w:r w:rsidRPr="003A1AAC">
              <w:t>This element indicates th</w:t>
            </w:r>
            <w:r w:rsidRPr="003A1AAC">
              <w:rPr>
                <w:rFonts w:hint="eastAsia"/>
                <w:lang w:eastAsia="zh-CN"/>
              </w:rPr>
              <w:t>e</w:t>
            </w:r>
            <w:r w:rsidRPr="003A1AAC">
              <w:t xml:space="preserve"> reason </w:t>
            </w:r>
            <w:r w:rsidRPr="00A310C5">
              <w:rPr>
                <w:lang w:val="en-US"/>
              </w:rPr>
              <w:t xml:space="preserve">when onboarding status is </w:t>
            </w:r>
            <w:r>
              <w:rPr>
                <w:lang w:val="en-US"/>
              </w:rPr>
              <w:t>failure</w:t>
            </w:r>
            <w:r w:rsidRPr="003A1AAC">
              <w:t>.</w:t>
            </w:r>
          </w:p>
        </w:tc>
      </w:tr>
      <w:tr w:rsidR="00074792" w:rsidRPr="001658D6" w14:paraId="0B59815F"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3F1F9674" w14:textId="77777777" w:rsidR="00074792" w:rsidRPr="003A1AAC" w:rsidRDefault="00074792" w:rsidP="00807F81">
            <w:pPr>
              <w:pStyle w:val="TAL"/>
            </w:pP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39DBB902" w14:textId="77777777" w:rsidR="00074792" w:rsidRPr="003A1AAC" w:rsidRDefault="00074792" w:rsidP="00807F81">
            <w:pPr>
              <w:pStyle w:val="TAL"/>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5458A" w14:textId="77777777" w:rsidR="00074792" w:rsidRPr="003A1AAC" w:rsidRDefault="00074792" w:rsidP="00807F81">
            <w:pPr>
              <w:pStyle w:val="TAL"/>
            </w:pPr>
            <w:r w:rsidRPr="00F477AF">
              <w:t>Indicates the expiration time of the</w:t>
            </w:r>
            <w:r>
              <w:t xml:space="preserve"> onboarding</w:t>
            </w:r>
            <w:r w:rsidRPr="00F477AF">
              <w:t>.</w:t>
            </w:r>
            <w:r>
              <w:t xml:space="preserve"> At expiration, CCF cancels the </w:t>
            </w:r>
            <w:proofErr w:type="spellStart"/>
            <w:r>
              <w:t>enrollment</w:t>
            </w:r>
            <w:proofErr w:type="spellEnd"/>
            <w:r>
              <w:t xml:space="preserve"> of the API invoker from CAPIF. If omitted, it indicates the onboarding does not expire.</w:t>
            </w:r>
          </w:p>
        </w:tc>
      </w:tr>
      <w:tr w:rsidR="00074792" w:rsidRPr="001658D6" w14:paraId="3CBD5FC0" w14:textId="77777777" w:rsidTr="00807F8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3C4E2DF" w14:textId="77777777" w:rsidR="00074792" w:rsidRDefault="00074792" w:rsidP="00807F81">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Information element shall be present when onboarding status is successful.</w:t>
            </w:r>
          </w:p>
          <w:p w14:paraId="334031D2" w14:textId="77777777" w:rsidR="00074792" w:rsidRDefault="00074792" w:rsidP="00807F81">
            <w:pPr>
              <w:pStyle w:val="TAN"/>
              <w:rPr>
                <w:lang w:val="en-US"/>
              </w:rPr>
            </w:pPr>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p>
          <w:p w14:paraId="40C41098" w14:textId="77777777" w:rsidR="00074792" w:rsidRPr="00A310C5" w:rsidRDefault="00074792" w:rsidP="00807F81">
            <w:pPr>
              <w:pStyle w:val="TAN"/>
              <w:rPr>
                <w:lang w:val="en-US"/>
              </w:rPr>
            </w:pPr>
            <w:r>
              <w:rPr>
                <w:lang w:val="en-US"/>
              </w:rPr>
              <w:t>NOTE</w:t>
            </w:r>
            <w:r w:rsidRPr="003A1AAC">
              <w:t> </w:t>
            </w:r>
            <w:r>
              <w:t>3</w:t>
            </w:r>
            <w:r>
              <w:rPr>
                <w:lang w:val="en-US"/>
              </w:rPr>
              <w:t>:</w:t>
            </w:r>
            <w:r w:rsidRPr="003A1AAC">
              <w:tab/>
            </w:r>
            <w:r w:rsidRPr="00A310C5">
              <w:rPr>
                <w:lang w:val="en-US"/>
              </w:rPr>
              <w:t xml:space="preserve">Information element shall be present when onboarding status is </w:t>
            </w:r>
            <w:r>
              <w:rPr>
                <w:lang w:val="en-US"/>
              </w:rPr>
              <w:t>failure</w:t>
            </w:r>
            <w:r w:rsidRPr="00A310C5">
              <w:rPr>
                <w:lang w:val="en-US"/>
              </w:rPr>
              <w:t>.</w:t>
            </w:r>
          </w:p>
        </w:tc>
      </w:tr>
    </w:tbl>
    <w:p w14:paraId="480F1BFF" w14:textId="77777777" w:rsidR="00074792" w:rsidRDefault="00074792" w:rsidP="00074792"/>
    <w:p w14:paraId="06B1D7E9" w14:textId="77777777" w:rsidR="00074792" w:rsidRPr="00A45C25" w:rsidRDefault="00074792" w:rsidP="00074792">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074792" w:rsidRPr="00A45C25" w14:paraId="2740DF08"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6FB4CA0D" w14:textId="77777777" w:rsidR="00074792" w:rsidRPr="003A1AAC" w:rsidRDefault="00074792" w:rsidP="00807F81">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5B84EB6" w14:textId="77777777" w:rsidR="00074792" w:rsidRPr="003A1AAC" w:rsidRDefault="00074792" w:rsidP="00807F81">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04482" w14:textId="77777777" w:rsidR="00074792" w:rsidRPr="003A1AAC" w:rsidRDefault="00074792" w:rsidP="00807F81">
            <w:pPr>
              <w:pStyle w:val="TAH"/>
            </w:pPr>
            <w:r w:rsidRPr="003A1AAC">
              <w:t>Description</w:t>
            </w:r>
          </w:p>
        </w:tc>
      </w:tr>
      <w:tr w:rsidR="00074792" w:rsidRPr="00A45C25" w14:paraId="133A9693"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7EB90B65" w14:textId="77777777" w:rsidR="00074792" w:rsidRPr="003A1AAC" w:rsidRDefault="00074792" w:rsidP="00807F81">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1BF72B90" w14:textId="77777777" w:rsidR="00074792" w:rsidRPr="003A1AAC" w:rsidRDefault="00074792" w:rsidP="00807F81">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4EEF2D" w14:textId="77777777" w:rsidR="00074792" w:rsidRPr="003A1AAC" w:rsidRDefault="00074792" w:rsidP="00807F81">
            <w:pPr>
              <w:pStyle w:val="TAL"/>
            </w:pPr>
            <w:r w:rsidRPr="003A1AAC">
              <w:t>The information of the API publisher may include identity, authentication and authorization information</w:t>
            </w:r>
          </w:p>
        </w:tc>
      </w:tr>
      <w:tr w:rsidR="00074792" w:rsidRPr="00A45C25" w14:paraId="5685DBF0"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49AF3761" w14:textId="77777777" w:rsidR="00074792" w:rsidRPr="00074792" w:rsidDel="00682438" w:rsidRDefault="00074792" w:rsidP="00807F81">
            <w:pPr>
              <w:pStyle w:val="TAL"/>
              <w:rPr>
                <w:highlight w:val="yellow"/>
              </w:rPr>
            </w:pPr>
            <w:r w:rsidRPr="00074792">
              <w:rPr>
                <w:highlight w:val="yellow"/>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61EC63FF" w14:textId="77777777" w:rsidR="00074792" w:rsidRPr="00074792" w:rsidRDefault="00074792" w:rsidP="00807F81">
            <w:pPr>
              <w:pStyle w:val="TAL"/>
              <w:rPr>
                <w:highlight w:val="yellow"/>
              </w:rPr>
            </w:pPr>
            <w:r w:rsidRPr="00074792">
              <w:rPr>
                <w:highlight w:val="yellow"/>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C50CB9" w14:textId="77777777" w:rsidR="00074792" w:rsidRPr="00074792" w:rsidRDefault="00074792" w:rsidP="00807F81">
            <w:pPr>
              <w:pStyle w:val="TAL"/>
              <w:rPr>
                <w:highlight w:val="yellow"/>
              </w:rPr>
            </w:pPr>
            <w:r w:rsidRPr="00A84975">
              <w:t xml:space="preserve">The service API information includes the service API name, API provider name (optional), List of public IP ranges of UEs (optional), service API category (e.g. V2X, IoT), </w:t>
            </w:r>
            <w:r w:rsidRPr="00A84975">
              <w:rPr>
                <w:highlight w:val="yellow"/>
              </w:rPr>
              <w:t>service API status (e.g. active, inactive),</w:t>
            </w:r>
            <w:r w:rsidRPr="00A84975">
              <w:t xml:space="preserve"> communication type, description, Serving Area Information (optional),</w:t>
            </w:r>
            <w:r w:rsidRPr="00A84975">
              <w:rPr>
                <w:lang w:val="en-US"/>
              </w:rPr>
              <w:t xml:space="preserve"> </w:t>
            </w:r>
            <w:r w:rsidRPr="00A84975">
              <w:t>AEF location (optional), interface details (e.g. IP address, port number, URI), protocols, version numbers, data format, Service KPIs (optional), and Network Slice Info (optional).</w:t>
            </w:r>
          </w:p>
        </w:tc>
      </w:tr>
      <w:tr w:rsidR="00074792" w:rsidRPr="00A45C25" w14:paraId="1423C467"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68537202" w14:textId="77777777" w:rsidR="00074792" w:rsidRPr="003A1AAC" w:rsidRDefault="00074792" w:rsidP="00807F81">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64499F2D" w14:textId="77777777" w:rsidR="00074792" w:rsidRPr="003A1AAC" w:rsidRDefault="00074792" w:rsidP="00807F81">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6C6320" w14:textId="77777777" w:rsidR="00074792" w:rsidRPr="003A1AAC" w:rsidRDefault="00074792" w:rsidP="00807F81">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074792" w:rsidRPr="00A45C25" w14:paraId="18B1B909" w14:textId="77777777" w:rsidTr="00807F8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326DF9" w14:textId="77777777" w:rsidR="00074792" w:rsidRPr="003A1AAC" w:rsidRDefault="00074792" w:rsidP="00807F81">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tc>
      </w:tr>
    </w:tbl>
    <w:p w14:paraId="75143DFF" w14:textId="77777777" w:rsidR="00074792" w:rsidRPr="00A45C25" w:rsidRDefault="00074792" w:rsidP="00074792"/>
    <w:p w14:paraId="249B5487" w14:textId="77777777" w:rsidR="00074792" w:rsidRPr="00A45C25" w:rsidRDefault="00074792" w:rsidP="00074792">
      <w:pPr>
        <w:pStyle w:val="TH"/>
        <w:rPr>
          <w:lang w:val="en-US"/>
        </w:rPr>
      </w:pPr>
      <w:r w:rsidRPr="00A45C25">
        <w:t>Table 8.</w:t>
      </w:r>
      <w:r>
        <w:t>3</w:t>
      </w:r>
      <w:r w:rsidRPr="00A45C25">
        <w:t>.</w:t>
      </w:r>
      <w:r w:rsidRPr="00A45C25">
        <w:rPr>
          <w:lang w:val="en-US"/>
        </w:rPr>
        <w:t>2</w:t>
      </w:r>
      <w:r w:rsidRPr="00A45C25">
        <w:t>.</w:t>
      </w:r>
      <w:r w:rsidRPr="00A45C25">
        <w:rPr>
          <w:lang w:val="en-US"/>
        </w:rPr>
        <w:t>2</w:t>
      </w:r>
      <w:r w:rsidRPr="00A45C25">
        <w:t xml:space="preserve">-1: </w:t>
      </w:r>
      <w:r w:rsidRPr="00A45C25">
        <w:rPr>
          <w:lang w:val="en-US"/>
        </w:rPr>
        <w:t>Service API publish response</w:t>
      </w:r>
    </w:p>
    <w:tbl>
      <w:tblPr>
        <w:tblW w:w="8640" w:type="dxa"/>
        <w:jc w:val="center"/>
        <w:tblLayout w:type="fixed"/>
        <w:tblLook w:val="0000" w:firstRow="0" w:lastRow="0" w:firstColumn="0" w:lastColumn="0" w:noHBand="0" w:noVBand="0"/>
      </w:tblPr>
      <w:tblGrid>
        <w:gridCol w:w="2880"/>
        <w:gridCol w:w="1440"/>
        <w:gridCol w:w="4320"/>
      </w:tblGrid>
      <w:tr w:rsidR="00074792" w:rsidRPr="00A45C25" w14:paraId="2C43C553"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7606804D" w14:textId="77777777" w:rsidR="00074792" w:rsidRPr="003A1AAC" w:rsidRDefault="00074792" w:rsidP="00807F81">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2751231" w14:textId="77777777" w:rsidR="00074792" w:rsidRPr="003A1AAC" w:rsidRDefault="00074792" w:rsidP="00807F81">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47C456" w14:textId="77777777" w:rsidR="00074792" w:rsidRPr="003A1AAC" w:rsidRDefault="00074792" w:rsidP="00807F81">
            <w:pPr>
              <w:pStyle w:val="TAH"/>
            </w:pPr>
            <w:r w:rsidRPr="003A1AAC">
              <w:t>Description</w:t>
            </w:r>
          </w:p>
        </w:tc>
      </w:tr>
      <w:tr w:rsidR="00074792" w:rsidRPr="00A45C25" w14:paraId="2000445A"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3EF5CFD4" w14:textId="77777777" w:rsidR="00074792" w:rsidRPr="003A1AAC" w:rsidDel="00682438" w:rsidRDefault="00074792" w:rsidP="00807F81">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7732C736" w14:textId="77777777" w:rsidR="00074792" w:rsidRPr="003A1AAC" w:rsidRDefault="00074792" w:rsidP="00807F81">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16298" w14:textId="77777777" w:rsidR="00074792" w:rsidRPr="003A1AAC" w:rsidRDefault="00074792" w:rsidP="00807F81">
            <w:pPr>
              <w:pStyle w:val="TAL"/>
            </w:pPr>
            <w:r w:rsidRPr="003A1AAC">
              <w:rPr>
                <w:rFonts w:hint="eastAsia"/>
                <w:lang w:eastAsia="zh-CN"/>
              </w:rPr>
              <w:t xml:space="preserve">Indicates the success or failure of </w:t>
            </w:r>
            <w:r w:rsidRPr="003A1AAC">
              <w:rPr>
                <w:lang w:eastAsia="zh-CN"/>
              </w:rPr>
              <w:t>publishing the service API information</w:t>
            </w:r>
          </w:p>
        </w:tc>
      </w:tr>
      <w:tr w:rsidR="00074792" w:rsidRPr="00A45C25" w14:paraId="344CE5A9"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454AF029" w14:textId="77777777" w:rsidR="00074792" w:rsidRPr="003A1AAC" w:rsidRDefault="00074792" w:rsidP="00807F81">
            <w:pPr>
              <w:pStyle w:val="TAL"/>
              <w:rPr>
                <w:rFonts w:hint="eastAsia"/>
                <w:lang w:eastAsia="zh-CN"/>
              </w:rPr>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66EC28F6" w14:textId="77777777" w:rsidR="00074792" w:rsidRDefault="00074792" w:rsidP="00807F81">
            <w:pPr>
              <w:pStyle w:val="TAL"/>
            </w:pPr>
            <w:r w:rsidRPr="003A1AAC">
              <w:t>O</w:t>
            </w:r>
          </w:p>
          <w:p w14:paraId="0CEC5DEE" w14:textId="77777777" w:rsidR="00074792" w:rsidRPr="003A1AAC" w:rsidRDefault="00074792" w:rsidP="00807F81">
            <w:pPr>
              <w:pStyle w:val="TAL"/>
            </w:pPr>
            <w:r w:rsidRPr="003A1AAC">
              <w:t>(</w:t>
            </w:r>
            <w:r>
              <w:t>see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C30E6" w14:textId="77777777" w:rsidR="00074792" w:rsidRPr="003A1AAC" w:rsidRDefault="00074792" w:rsidP="00807F81">
            <w:pPr>
              <w:pStyle w:val="TAL"/>
              <w:rPr>
                <w:rFonts w:hint="eastAsia"/>
                <w:lang w:eastAsia="zh-CN"/>
              </w:rPr>
            </w:pPr>
            <w:r w:rsidRPr="003A1AAC">
              <w:rPr>
                <w:lang w:eastAsia="zh-CN"/>
              </w:rPr>
              <w:t>The information which can be used for referencing the information (set) about the published service API by the API publishing function.</w:t>
            </w:r>
          </w:p>
        </w:tc>
      </w:tr>
      <w:tr w:rsidR="00074792" w:rsidRPr="00A45C25" w14:paraId="1F6DAA3A"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051352C6" w14:textId="77777777" w:rsidR="00074792" w:rsidRPr="00074792" w:rsidRDefault="00074792" w:rsidP="00807F81">
            <w:pPr>
              <w:pStyle w:val="TAL"/>
              <w:rPr>
                <w:highlight w:val="yellow"/>
                <w:lang w:eastAsia="zh-CN"/>
              </w:rPr>
            </w:pPr>
            <w:r w:rsidRPr="00074792">
              <w:rPr>
                <w:highlight w:val="yellow"/>
                <w:lang w:eastAsia="zh-C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515B2941" w14:textId="77777777" w:rsidR="00074792" w:rsidRPr="00074792" w:rsidRDefault="00074792" w:rsidP="00807F81">
            <w:pPr>
              <w:pStyle w:val="TAL"/>
              <w:rPr>
                <w:highlight w:val="yellow"/>
              </w:rPr>
            </w:pPr>
            <w:r w:rsidRPr="00074792">
              <w:rPr>
                <w:highlight w:val="yellow"/>
              </w:rPr>
              <w:t>O</w:t>
            </w:r>
          </w:p>
          <w:p w14:paraId="314A8CB7" w14:textId="77777777" w:rsidR="00074792" w:rsidRPr="00074792" w:rsidRDefault="00074792" w:rsidP="00807F81">
            <w:pPr>
              <w:pStyle w:val="TAL"/>
              <w:rPr>
                <w:highlight w:val="yellow"/>
              </w:rPr>
            </w:pPr>
            <w:r w:rsidRPr="00074792">
              <w:rPr>
                <w:highlight w:val="yellow"/>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503C0" w14:textId="77777777" w:rsidR="00074792" w:rsidRPr="00074792" w:rsidRDefault="00074792" w:rsidP="00807F81">
            <w:pPr>
              <w:pStyle w:val="TAL"/>
              <w:rPr>
                <w:highlight w:val="yellow"/>
                <w:lang w:eastAsia="zh-CN"/>
              </w:rPr>
            </w:pPr>
            <w:r w:rsidRPr="00074792">
              <w:rPr>
                <w:highlight w:val="yellow"/>
                <w:lang w:eastAsia="zh-CN"/>
              </w:rPr>
              <w:t>The authorized service API information.</w:t>
            </w:r>
          </w:p>
        </w:tc>
      </w:tr>
      <w:tr w:rsidR="00074792" w:rsidRPr="00A45C25" w14:paraId="1D0D247A" w14:textId="77777777" w:rsidTr="00807F8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D2845DE" w14:textId="77777777" w:rsidR="00074792" w:rsidRPr="003A1AAC" w:rsidRDefault="00074792" w:rsidP="00807F81">
            <w:pPr>
              <w:pStyle w:val="TAN"/>
              <w:rPr>
                <w:rFonts w:hint="eastAsia"/>
                <w:lang w:eastAsia="zh-CN"/>
              </w:rPr>
            </w:pPr>
            <w:r w:rsidRPr="003A1AAC">
              <w:rPr>
                <w:lang w:eastAsia="zh-CN"/>
              </w:rPr>
              <w:t>NOTE:</w:t>
            </w:r>
            <w:r w:rsidRPr="003A1AAC">
              <w:rPr>
                <w:lang w:eastAsia="zh-CN"/>
              </w:rPr>
              <w:tab/>
              <w:t>This information element is included when the Result indicates success.</w:t>
            </w:r>
          </w:p>
        </w:tc>
      </w:tr>
    </w:tbl>
    <w:p w14:paraId="1C3D1318" w14:textId="77777777" w:rsidR="00074792" w:rsidRPr="001658D6" w:rsidRDefault="00074792" w:rsidP="00074792"/>
    <w:p w14:paraId="6E125117" w14:textId="77777777" w:rsidR="00074792" w:rsidRPr="00A45C25" w:rsidRDefault="00074792" w:rsidP="00074792">
      <w:pPr>
        <w:pStyle w:val="TH"/>
        <w:rPr>
          <w:lang w:val="en-US"/>
        </w:rPr>
      </w:pPr>
      <w:r w:rsidRPr="00A45C25">
        <w:lastRenderedPageBreak/>
        <w:t>Table 8.</w:t>
      </w:r>
      <w:r>
        <w:t>5</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get</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074792" w:rsidRPr="00A45C25" w14:paraId="41FF4EA3"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4FBDC33C" w14:textId="77777777" w:rsidR="00074792" w:rsidRPr="003A1AAC" w:rsidRDefault="00074792" w:rsidP="00807F81">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DF7B395" w14:textId="77777777" w:rsidR="00074792" w:rsidRPr="003A1AAC" w:rsidRDefault="00074792" w:rsidP="00807F81">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B12C59" w14:textId="77777777" w:rsidR="00074792" w:rsidRPr="003A1AAC" w:rsidRDefault="00074792" w:rsidP="00807F81">
            <w:pPr>
              <w:pStyle w:val="TAH"/>
            </w:pPr>
            <w:r w:rsidRPr="003A1AAC">
              <w:t>Description</w:t>
            </w:r>
          </w:p>
        </w:tc>
      </w:tr>
      <w:tr w:rsidR="00074792" w:rsidRPr="00A45C25" w14:paraId="50F2F03B"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7A78AA2A" w14:textId="77777777" w:rsidR="00074792" w:rsidRPr="003A1AAC" w:rsidDel="00682438" w:rsidRDefault="00074792" w:rsidP="00807F81">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0224FD21" w14:textId="77777777" w:rsidR="00074792" w:rsidRPr="003A1AAC" w:rsidRDefault="00074792" w:rsidP="00807F81">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F95CE" w14:textId="77777777" w:rsidR="00074792" w:rsidRPr="003A1AAC" w:rsidRDefault="00074792" w:rsidP="00807F81">
            <w:pPr>
              <w:pStyle w:val="TAL"/>
            </w:pPr>
            <w:r w:rsidRPr="003A1AAC">
              <w:rPr>
                <w:rFonts w:hint="eastAsia"/>
                <w:lang w:eastAsia="zh-CN"/>
              </w:rPr>
              <w:t xml:space="preserve">Indicates the success or failure of </w:t>
            </w:r>
            <w:r w:rsidRPr="003A1AAC">
              <w:rPr>
                <w:lang w:eastAsia="zh-CN"/>
              </w:rPr>
              <w:t>retrieving the service API information</w:t>
            </w:r>
          </w:p>
        </w:tc>
      </w:tr>
      <w:tr w:rsidR="00074792" w:rsidRPr="00A45C25" w14:paraId="6FEE0840"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12F6E399" w14:textId="77777777" w:rsidR="00074792" w:rsidRPr="00074792" w:rsidRDefault="00074792" w:rsidP="00807F81">
            <w:pPr>
              <w:pStyle w:val="TAL"/>
              <w:rPr>
                <w:rFonts w:hint="eastAsia"/>
                <w:highlight w:val="yellow"/>
                <w:lang w:eastAsia="zh-CN"/>
              </w:rPr>
            </w:pPr>
            <w:r w:rsidRPr="00074792">
              <w:rPr>
                <w:highlight w:val="yellow"/>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24862818" w14:textId="77777777" w:rsidR="00074792" w:rsidRPr="00074792" w:rsidRDefault="00074792" w:rsidP="00807F81">
            <w:pPr>
              <w:pStyle w:val="TAL"/>
              <w:rPr>
                <w:highlight w:val="yellow"/>
              </w:rPr>
            </w:pPr>
            <w:r w:rsidRPr="00074792">
              <w:rPr>
                <w:highlight w:val="yellow"/>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BCED72" w14:textId="77777777" w:rsidR="00074792" w:rsidRPr="00074792" w:rsidRDefault="00074792" w:rsidP="00807F81">
            <w:pPr>
              <w:pStyle w:val="TAL"/>
              <w:rPr>
                <w:rFonts w:hint="eastAsia"/>
                <w:highlight w:val="yellow"/>
                <w:lang w:eastAsia="zh-CN"/>
              </w:rPr>
            </w:pPr>
            <w:r w:rsidRPr="00074792">
              <w:rPr>
                <w:highlight w:val="yellow"/>
              </w:rPr>
              <w:t>The service API information as specified in Table 8.3.2.1-1.</w:t>
            </w:r>
          </w:p>
        </w:tc>
      </w:tr>
      <w:tr w:rsidR="00074792" w:rsidRPr="00A45C25" w14:paraId="6150050F" w14:textId="77777777" w:rsidTr="00807F8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BF774A" w14:textId="77777777" w:rsidR="00074792" w:rsidRPr="003A1AAC" w:rsidRDefault="00074792" w:rsidP="00807F81">
            <w:pPr>
              <w:pStyle w:val="TAN"/>
            </w:pPr>
            <w:r w:rsidRPr="003A1AAC">
              <w:t>NOTE:</w:t>
            </w:r>
            <w:r w:rsidRPr="003A1AAC">
              <w:tab/>
              <w:t xml:space="preserve">Shall be present if the Result information element indicates that the service API get </w:t>
            </w:r>
            <w:r>
              <w:t>request</w:t>
            </w:r>
            <w:r w:rsidRPr="003A1AAC">
              <w:t xml:space="preserve"> is successful. Otherwise service API information shall not be present.</w:t>
            </w:r>
          </w:p>
        </w:tc>
      </w:tr>
    </w:tbl>
    <w:p w14:paraId="55DEEC9C" w14:textId="77777777" w:rsidR="00074792" w:rsidRDefault="00074792" w:rsidP="00074792"/>
    <w:p w14:paraId="6428068B" w14:textId="77777777" w:rsidR="00074792" w:rsidRDefault="00074792" w:rsidP="00074792"/>
    <w:p w14:paraId="6E8FF595" w14:textId="77777777" w:rsidR="00074792" w:rsidRPr="00A45C25" w:rsidRDefault="00074792" w:rsidP="00074792">
      <w:pPr>
        <w:pStyle w:val="TH"/>
        <w:rPr>
          <w:lang w:val="en-US"/>
        </w:rPr>
      </w:pPr>
      <w:r w:rsidRPr="00A45C25">
        <w:t>Table 8.</w:t>
      </w:r>
      <w:r>
        <w:t>6</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w:t>
      </w:r>
      <w:r>
        <w:rPr>
          <w:lang w:val="en-US"/>
        </w:rPr>
        <w:t>update</w:t>
      </w:r>
      <w:r w:rsidRPr="00A45C25">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074792" w:rsidRPr="00A45C25" w14:paraId="332FB827"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23CD5555" w14:textId="77777777" w:rsidR="00074792" w:rsidRPr="003A1AAC" w:rsidRDefault="00074792" w:rsidP="00807F81">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74F6FA1" w14:textId="77777777" w:rsidR="00074792" w:rsidRPr="003A1AAC" w:rsidRDefault="00074792" w:rsidP="00807F81">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7A2D7B" w14:textId="77777777" w:rsidR="00074792" w:rsidRPr="003A1AAC" w:rsidRDefault="00074792" w:rsidP="00807F81">
            <w:pPr>
              <w:pStyle w:val="TAH"/>
            </w:pPr>
            <w:r w:rsidRPr="003A1AAC">
              <w:t>Description</w:t>
            </w:r>
          </w:p>
        </w:tc>
      </w:tr>
      <w:tr w:rsidR="00074792" w:rsidRPr="00A45C25" w14:paraId="69B22888"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48B87C4B" w14:textId="77777777" w:rsidR="00074792" w:rsidRPr="003A1AAC" w:rsidRDefault="00074792" w:rsidP="00807F81">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68853810" w14:textId="77777777" w:rsidR="00074792" w:rsidRPr="003A1AAC" w:rsidRDefault="00074792" w:rsidP="00807F81">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C4B074" w14:textId="77777777" w:rsidR="00074792" w:rsidRPr="003A1AAC" w:rsidRDefault="00074792" w:rsidP="00807F81">
            <w:pPr>
              <w:pStyle w:val="TAL"/>
            </w:pPr>
            <w:r w:rsidRPr="003A1AAC">
              <w:t>The information of the API publisher may include identity, authentication and authorization information</w:t>
            </w:r>
          </w:p>
        </w:tc>
      </w:tr>
      <w:tr w:rsidR="00074792" w:rsidRPr="00A45C25" w14:paraId="6E786083"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72C9D3CD" w14:textId="77777777" w:rsidR="00074792" w:rsidRPr="003A1AAC" w:rsidRDefault="00074792" w:rsidP="00807F81">
            <w:pPr>
              <w:pStyle w:val="TAL"/>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43CF5CFA" w14:textId="77777777" w:rsidR="00074792" w:rsidRPr="003A1AAC" w:rsidRDefault="00074792" w:rsidP="00807F81">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EC641" w14:textId="77777777" w:rsidR="00074792" w:rsidRPr="003A1AAC" w:rsidRDefault="00074792" w:rsidP="00807F81">
            <w:pPr>
              <w:pStyle w:val="TAL"/>
            </w:pPr>
            <w:r w:rsidRPr="003A1AAC">
              <w:t xml:space="preserve">The information (set) provided by </w:t>
            </w:r>
            <w:r>
              <w:t xml:space="preserve">the </w:t>
            </w:r>
            <w:r w:rsidRPr="003A1AAC">
              <w:t>CAPIF core function about the published service API which can be used for reference by the API publishing function.</w:t>
            </w:r>
          </w:p>
        </w:tc>
      </w:tr>
      <w:tr w:rsidR="00074792" w:rsidRPr="00A45C25" w14:paraId="41729761"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1B1B6493" w14:textId="77777777" w:rsidR="00074792" w:rsidRPr="00074792" w:rsidDel="00682438" w:rsidRDefault="00074792" w:rsidP="00807F81">
            <w:pPr>
              <w:pStyle w:val="TAL"/>
              <w:rPr>
                <w:highlight w:val="yellow"/>
              </w:rPr>
            </w:pPr>
            <w:r w:rsidRPr="00074792">
              <w:rPr>
                <w:highlight w:val="yellow"/>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04EE0CEF" w14:textId="77777777" w:rsidR="00074792" w:rsidRPr="00074792" w:rsidRDefault="00074792" w:rsidP="00807F81">
            <w:pPr>
              <w:pStyle w:val="TAL"/>
              <w:rPr>
                <w:highlight w:val="yellow"/>
              </w:rPr>
            </w:pPr>
            <w:r w:rsidRPr="00074792">
              <w:rPr>
                <w:highlight w:val="yellow"/>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2E2C6" w14:textId="77777777" w:rsidR="00B74EAE" w:rsidRPr="00074792" w:rsidRDefault="00074792" w:rsidP="00807F81">
            <w:pPr>
              <w:pStyle w:val="TAL"/>
              <w:rPr>
                <w:highlight w:val="yellow"/>
              </w:rPr>
            </w:pPr>
            <w:r w:rsidRPr="00A84975">
              <w:t xml:space="preserve">The service API information includes the service API name, service API type, </w:t>
            </w:r>
            <w:r w:rsidRPr="00A84975">
              <w:rPr>
                <w:highlight w:val="yellow"/>
              </w:rPr>
              <w:t>service API status (e.g. active, inactive),</w:t>
            </w:r>
            <w:r w:rsidRPr="00A84975">
              <w:t xml:space="preserve"> communication type, description, List of public IP ranges of UEs (optional), Serving Area Information (optional), AEF location (optional), interface details (e.g. IP address, port number, URI), protocols, version numbers, data format , and Network Slice Info (optional) which is required to replace the existing service API information</w:t>
            </w:r>
          </w:p>
        </w:tc>
      </w:tr>
      <w:tr w:rsidR="00074792" w:rsidRPr="00A45C25" w14:paraId="19F2C834"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642628B9" w14:textId="77777777" w:rsidR="00074792" w:rsidRPr="003A1AAC" w:rsidRDefault="00074792" w:rsidP="00807F81">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26F51BCC" w14:textId="77777777" w:rsidR="00074792" w:rsidRPr="003A1AAC" w:rsidRDefault="00074792" w:rsidP="00807F81">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382BBD" w14:textId="77777777" w:rsidR="00074792" w:rsidRPr="003A1AAC" w:rsidRDefault="00074792" w:rsidP="00807F81">
            <w:pPr>
              <w:pStyle w:val="TAL"/>
            </w:pPr>
            <w:r w:rsidRPr="003A1AAC">
              <w:t>The reason of the update (e.g. change log)</w:t>
            </w:r>
          </w:p>
        </w:tc>
      </w:tr>
    </w:tbl>
    <w:p w14:paraId="11F744DE" w14:textId="77777777" w:rsidR="00074792" w:rsidRDefault="00074792" w:rsidP="00074792"/>
    <w:p w14:paraId="5619A12F" w14:textId="77777777" w:rsidR="00074792" w:rsidRPr="00A45C25" w:rsidRDefault="00074792" w:rsidP="00074792">
      <w:pPr>
        <w:pStyle w:val="TH"/>
        <w:rPr>
          <w:lang w:val="en-US"/>
        </w:rPr>
      </w:pPr>
      <w:r w:rsidRPr="00A45C25">
        <w:t>Table 8.</w:t>
      </w:r>
      <w:r>
        <w:t>6</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update</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074792" w:rsidRPr="00A45C25" w14:paraId="0BCFE0F4"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30496C2E" w14:textId="77777777" w:rsidR="00074792" w:rsidRPr="003A1AAC" w:rsidRDefault="00074792" w:rsidP="00807F81">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BC7EDF7" w14:textId="77777777" w:rsidR="00074792" w:rsidRPr="003A1AAC" w:rsidRDefault="00074792" w:rsidP="00807F81">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0DAA0" w14:textId="77777777" w:rsidR="00074792" w:rsidRPr="003A1AAC" w:rsidRDefault="00074792" w:rsidP="00807F81">
            <w:pPr>
              <w:pStyle w:val="TAH"/>
            </w:pPr>
            <w:r w:rsidRPr="003A1AAC">
              <w:t>Description</w:t>
            </w:r>
          </w:p>
        </w:tc>
      </w:tr>
      <w:tr w:rsidR="00074792" w:rsidRPr="00A45C25" w14:paraId="0F8FF612"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40F5A64A" w14:textId="77777777" w:rsidR="00074792" w:rsidRPr="003A1AAC" w:rsidDel="00682438" w:rsidRDefault="00074792" w:rsidP="00807F81">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2AF940D2" w14:textId="77777777" w:rsidR="00074792" w:rsidRPr="003A1AAC" w:rsidRDefault="00074792" w:rsidP="00807F81">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88D42" w14:textId="77777777" w:rsidR="00074792" w:rsidRPr="003A1AAC" w:rsidRDefault="00074792" w:rsidP="00807F81">
            <w:pPr>
              <w:pStyle w:val="TAL"/>
            </w:pPr>
            <w:r w:rsidRPr="003A1AAC">
              <w:rPr>
                <w:rFonts w:hint="eastAsia"/>
                <w:lang w:eastAsia="zh-CN"/>
              </w:rPr>
              <w:t xml:space="preserve">Indicates the success or failure of </w:t>
            </w:r>
            <w:r w:rsidRPr="003A1AAC">
              <w:rPr>
                <w:lang w:eastAsia="zh-CN"/>
              </w:rPr>
              <w:t>updating the service API information</w:t>
            </w:r>
          </w:p>
        </w:tc>
      </w:tr>
      <w:tr w:rsidR="00074792" w:rsidRPr="00A45C25" w14:paraId="59827CA3"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20DFC2E5" w14:textId="77777777" w:rsidR="00074792" w:rsidRPr="00074792" w:rsidRDefault="00074792" w:rsidP="00807F81">
            <w:pPr>
              <w:pStyle w:val="TAL"/>
              <w:rPr>
                <w:rFonts w:hint="eastAsia"/>
                <w:highlight w:val="yellow"/>
                <w:lang w:eastAsia="zh-CN"/>
              </w:rPr>
            </w:pPr>
            <w:r w:rsidRPr="00074792">
              <w:rPr>
                <w:highlight w:val="yellow"/>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43448111" w14:textId="77777777" w:rsidR="00074792" w:rsidRPr="00074792" w:rsidRDefault="00074792" w:rsidP="00807F81">
            <w:pPr>
              <w:pStyle w:val="TAL"/>
              <w:rPr>
                <w:highlight w:val="yellow"/>
              </w:rPr>
            </w:pPr>
            <w:r w:rsidRPr="00074792">
              <w:rPr>
                <w:highlight w:val="yellow"/>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833A8" w14:textId="77777777" w:rsidR="00074792" w:rsidRPr="00074792" w:rsidRDefault="00074792" w:rsidP="00807F81">
            <w:pPr>
              <w:pStyle w:val="TAL"/>
              <w:rPr>
                <w:rFonts w:hint="eastAsia"/>
                <w:highlight w:val="yellow"/>
                <w:lang w:eastAsia="zh-CN"/>
              </w:rPr>
            </w:pPr>
            <w:r w:rsidRPr="00074792">
              <w:rPr>
                <w:highlight w:val="yellow"/>
              </w:rPr>
              <w:t>The authorized service API information during update, applicable when the update result is success.</w:t>
            </w:r>
          </w:p>
        </w:tc>
      </w:tr>
    </w:tbl>
    <w:p w14:paraId="7DF4536D" w14:textId="77777777" w:rsidR="00074792" w:rsidRPr="00A45C25" w:rsidRDefault="00074792" w:rsidP="00074792"/>
    <w:p w14:paraId="2131711D" w14:textId="77777777" w:rsidR="00074792" w:rsidRPr="00790172" w:rsidRDefault="00074792" w:rsidP="00074792">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074792" w:rsidRPr="00790172" w14:paraId="545ACB2A"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00CD2A66" w14:textId="77777777" w:rsidR="00074792" w:rsidRPr="003A1AAC" w:rsidRDefault="00074792" w:rsidP="00807F81">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9E03BC2" w14:textId="77777777" w:rsidR="00074792" w:rsidRPr="003A1AAC" w:rsidRDefault="00074792" w:rsidP="00807F81">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615DDE" w14:textId="77777777" w:rsidR="00074792" w:rsidRPr="003A1AAC" w:rsidRDefault="00074792" w:rsidP="00807F81">
            <w:pPr>
              <w:pStyle w:val="TAH"/>
            </w:pPr>
            <w:r w:rsidRPr="003A1AAC">
              <w:t>Description</w:t>
            </w:r>
          </w:p>
        </w:tc>
      </w:tr>
      <w:tr w:rsidR="00074792" w:rsidRPr="00790172" w14:paraId="2E509545"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3A30E8F8" w14:textId="77777777" w:rsidR="00074792" w:rsidRPr="003A1AAC" w:rsidRDefault="00074792" w:rsidP="00807F81">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01663C5A" w14:textId="77777777" w:rsidR="00074792" w:rsidRPr="003A1AAC" w:rsidRDefault="00074792" w:rsidP="00807F81">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25FC65" w14:textId="77777777" w:rsidR="00074792" w:rsidRPr="003A1AAC" w:rsidRDefault="00074792" w:rsidP="00807F81">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074792" w:rsidRPr="00790172" w14:paraId="702C7478"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647B508E" w14:textId="77777777" w:rsidR="00074792" w:rsidRPr="00074792" w:rsidRDefault="00074792" w:rsidP="00807F81">
            <w:pPr>
              <w:pStyle w:val="TAL"/>
              <w:rPr>
                <w:highlight w:val="yellow"/>
                <w:lang w:eastAsia="zh-CN"/>
              </w:rPr>
            </w:pPr>
            <w:r w:rsidRPr="00074792">
              <w:rPr>
                <w:highlight w:val="yellow"/>
                <w:lang w:eastAsia="zh-CN"/>
              </w:rPr>
              <w:t>Service API information</w:t>
            </w:r>
          </w:p>
          <w:p w14:paraId="69CE4547" w14:textId="77777777" w:rsidR="00074792" w:rsidRPr="00074792" w:rsidRDefault="00074792" w:rsidP="00807F81">
            <w:pPr>
              <w:pStyle w:val="TAL"/>
              <w:rPr>
                <w:highlight w:val="yellow"/>
                <w:lang w:eastAsia="zh-CN"/>
              </w:rPr>
            </w:pPr>
            <w:r w:rsidRPr="00074792">
              <w:rPr>
                <w:highlight w:val="yellow"/>
                <w:lang w:eastAsia="zh-CN"/>
              </w:rPr>
              <w:t>(</w:t>
            </w:r>
            <w:r w:rsidRPr="00074792">
              <w:rPr>
                <w:highlight w:val="yellow"/>
                <w:lang w:val="en-US" w:eastAsia="zh-CN"/>
              </w:rPr>
              <w:t>s</w:t>
            </w:r>
            <w:proofErr w:type="spellStart"/>
            <w:r w:rsidRPr="00074792">
              <w:rPr>
                <w:highlight w:val="yellow"/>
                <w:lang w:eastAsia="zh-CN"/>
              </w:rPr>
              <w:t>ee</w:t>
            </w:r>
            <w:proofErr w:type="spellEnd"/>
            <w:r w:rsidRPr="00074792">
              <w:rPr>
                <w:highlight w:val="yellow"/>
                <w:lang w:eastAsia="zh-CN"/>
              </w:rPr>
              <w:t> NOTE</w:t>
            </w:r>
            <w:r w:rsidRPr="00074792">
              <w:rPr>
                <w:highlight w:val="yellow"/>
                <w:lang w:val="en-US" w:eastAsia="zh-CN"/>
              </w:rPr>
              <w:t> </w:t>
            </w:r>
            <w:r w:rsidRPr="00074792">
              <w:rPr>
                <w:highlight w:val="yellow"/>
                <w:lang w:eastAsia="zh-CN"/>
              </w:rPr>
              <w:t>2)</w:t>
            </w:r>
          </w:p>
        </w:tc>
        <w:tc>
          <w:tcPr>
            <w:tcW w:w="1440" w:type="dxa"/>
            <w:tcBorders>
              <w:top w:val="single" w:sz="4" w:space="0" w:color="000000"/>
              <w:left w:val="single" w:sz="4" w:space="0" w:color="000000"/>
              <w:bottom w:val="single" w:sz="4" w:space="0" w:color="000000"/>
            </w:tcBorders>
            <w:shd w:val="clear" w:color="auto" w:fill="auto"/>
          </w:tcPr>
          <w:p w14:paraId="2944B200" w14:textId="77777777" w:rsidR="00074792" w:rsidRPr="00074792" w:rsidRDefault="00074792" w:rsidP="00807F81">
            <w:pPr>
              <w:pStyle w:val="TAL"/>
              <w:rPr>
                <w:highlight w:val="yellow"/>
                <w:lang w:eastAsia="zh-CN"/>
              </w:rPr>
            </w:pPr>
            <w:r w:rsidRPr="00074792">
              <w:rPr>
                <w:highlight w:val="yellow"/>
                <w:lang w:eastAsia="zh-CN"/>
              </w:rPr>
              <w:t xml:space="preserve">O </w:t>
            </w:r>
          </w:p>
          <w:p w14:paraId="4B6D717B" w14:textId="77777777" w:rsidR="00074792" w:rsidRPr="00074792" w:rsidRDefault="00074792" w:rsidP="00807F81">
            <w:pPr>
              <w:pStyle w:val="TAL"/>
              <w:rPr>
                <w:highlight w:val="yellow"/>
                <w:lang w:eastAsia="zh-CN"/>
              </w:rPr>
            </w:pPr>
            <w:r w:rsidRPr="00074792">
              <w:rPr>
                <w:highlight w:val="yellow"/>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A76076" w14:textId="77777777" w:rsidR="00074792" w:rsidRPr="00A84975" w:rsidRDefault="00074792" w:rsidP="00807F81">
            <w:pPr>
              <w:pStyle w:val="TAL"/>
              <w:rPr>
                <w:lang w:eastAsia="zh-CN"/>
              </w:rPr>
            </w:pPr>
            <w:r w:rsidRPr="00A84975">
              <w:rPr>
                <w:noProof/>
              </w:rPr>
              <w:t xml:space="preserve">List of service APIs corresponding to the request, including service API information such as </w:t>
            </w:r>
            <w:r w:rsidRPr="00A84975">
              <w:rPr>
                <w:noProof/>
                <w:lang w:val="en-US"/>
              </w:rPr>
              <w:t xml:space="preserve">service </w:t>
            </w:r>
            <w:r w:rsidRPr="00A84975">
              <w:t xml:space="preserve">API name, API provider name (optional), </w:t>
            </w:r>
            <w:r w:rsidRPr="00A84975">
              <w:rPr>
                <w:noProof/>
                <w:lang w:val="en-US"/>
              </w:rPr>
              <w:t xml:space="preserve">service </w:t>
            </w:r>
            <w:r w:rsidRPr="00A84975">
              <w:t>API category, communication type, description, Serving Area Information (optional), interface details (e.g. IP address, port number, URI), protocols, version, data format, Service KPIs (optional), and Network Slice Info (optional).</w:t>
            </w:r>
          </w:p>
        </w:tc>
      </w:tr>
      <w:tr w:rsidR="00074792" w:rsidRPr="00790172" w14:paraId="4BB072D9"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747D051E" w14:textId="77777777" w:rsidR="00074792" w:rsidRPr="003A1AAC" w:rsidRDefault="00074792" w:rsidP="00807F81">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7B3A54E5" w14:textId="77777777" w:rsidR="00074792" w:rsidRDefault="00074792" w:rsidP="00807F81">
            <w:pPr>
              <w:pStyle w:val="TAL"/>
              <w:rPr>
                <w:lang w:eastAsia="zh-CN"/>
              </w:rPr>
            </w:pPr>
            <w:r w:rsidRPr="003A1AAC">
              <w:rPr>
                <w:lang w:eastAsia="zh-CN"/>
              </w:rPr>
              <w:t>O</w:t>
            </w:r>
          </w:p>
          <w:p w14:paraId="07D7BEEB" w14:textId="77777777" w:rsidR="00074792" w:rsidRPr="003A1AAC" w:rsidRDefault="00074792" w:rsidP="00807F81">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3FC3C" w14:textId="77777777" w:rsidR="00074792" w:rsidRPr="003A1AAC" w:rsidRDefault="00074792" w:rsidP="00807F81">
            <w:pPr>
              <w:pStyle w:val="TAL"/>
              <w:rPr>
                <w:noProof/>
              </w:rPr>
            </w:pPr>
            <w:r>
              <w:rPr>
                <w:noProof/>
              </w:rPr>
              <w:t>Indicates the CAPIF core function serving the service API category provided in the query criteria</w:t>
            </w:r>
          </w:p>
        </w:tc>
      </w:tr>
      <w:tr w:rsidR="00074792" w:rsidRPr="00790172" w14:paraId="5BDFF2BA" w14:textId="77777777" w:rsidTr="00807F8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32BBC8" w14:textId="77777777" w:rsidR="00074792" w:rsidRDefault="00074792" w:rsidP="00807F81">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p>
          <w:p w14:paraId="745AD666" w14:textId="77777777" w:rsidR="00074792" w:rsidRPr="00F5647B" w:rsidRDefault="00074792" w:rsidP="00807F81">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396FA429" w14:textId="77777777" w:rsidR="00074792" w:rsidRDefault="00074792" w:rsidP="00074792"/>
    <w:p w14:paraId="0AF98387" w14:textId="77777777" w:rsidR="00074792" w:rsidRPr="00A45C25" w:rsidRDefault="00074792" w:rsidP="00074792">
      <w:pPr>
        <w:pStyle w:val="TH"/>
        <w:rPr>
          <w:lang w:val="en-US"/>
        </w:rPr>
      </w:pPr>
      <w:r w:rsidRPr="00A45C25">
        <w:lastRenderedPageBreak/>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p>
    <w:tbl>
      <w:tblPr>
        <w:tblW w:w="8640" w:type="dxa"/>
        <w:jc w:val="center"/>
        <w:tblLayout w:type="fixed"/>
        <w:tblLook w:val="0000" w:firstRow="0" w:lastRow="0" w:firstColumn="0" w:lastColumn="0" w:noHBand="0" w:noVBand="0"/>
      </w:tblPr>
      <w:tblGrid>
        <w:gridCol w:w="2880"/>
        <w:gridCol w:w="1440"/>
        <w:gridCol w:w="4320"/>
      </w:tblGrid>
      <w:tr w:rsidR="00074792" w:rsidRPr="00A45C25" w14:paraId="1413F647"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21378239" w14:textId="77777777" w:rsidR="00074792" w:rsidRPr="003A1AAC" w:rsidRDefault="00074792" w:rsidP="00807F81">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98B96AD" w14:textId="77777777" w:rsidR="00074792" w:rsidRPr="003A1AAC" w:rsidRDefault="00074792" w:rsidP="00807F81">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0601D" w14:textId="77777777" w:rsidR="00074792" w:rsidRPr="003A1AAC" w:rsidRDefault="00074792" w:rsidP="00807F81">
            <w:pPr>
              <w:pStyle w:val="TAH"/>
            </w:pPr>
            <w:r w:rsidRPr="003A1AAC">
              <w:t>Description</w:t>
            </w:r>
          </w:p>
        </w:tc>
      </w:tr>
      <w:tr w:rsidR="00074792" w:rsidRPr="00A45C25" w14:paraId="5E8073C6"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5CDBCF0B" w14:textId="77777777" w:rsidR="00074792" w:rsidRPr="003A1AAC" w:rsidRDefault="00074792" w:rsidP="00807F81">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77A2BD3F" w14:textId="77777777" w:rsidR="00074792" w:rsidRPr="003A1AAC" w:rsidRDefault="00074792" w:rsidP="00807F81">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31B70" w14:textId="77777777" w:rsidR="00074792" w:rsidRPr="003A1AAC" w:rsidRDefault="00074792" w:rsidP="00807F81">
            <w:pPr>
              <w:pStyle w:val="TAL"/>
            </w:pPr>
            <w:r w:rsidRPr="003A1AAC">
              <w:t>The information of the</w:t>
            </w:r>
            <w:r>
              <w:t xml:space="preserve"> CAPIF core function which publishes APIs, </w:t>
            </w:r>
            <w:r w:rsidRPr="003A1AAC">
              <w:t>may include identity, authentication and authorization information</w:t>
            </w:r>
          </w:p>
        </w:tc>
      </w:tr>
      <w:tr w:rsidR="00074792" w:rsidRPr="00A45C25" w14:paraId="1C1B465E"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00E655D7" w14:textId="77777777" w:rsidR="00074792" w:rsidRPr="00074792" w:rsidDel="00682438" w:rsidRDefault="00074792" w:rsidP="00807F81">
            <w:pPr>
              <w:pStyle w:val="TAL"/>
              <w:rPr>
                <w:highlight w:val="yellow"/>
              </w:rPr>
            </w:pPr>
            <w:r w:rsidRPr="00074792">
              <w:rPr>
                <w:highlight w:val="yellow"/>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1F77C398" w14:textId="77777777" w:rsidR="00074792" w:rsidRPr="00074792" w:rsidRDefault="00074792" w:rsidP="00807F81">
            <w:pPr>
              <w:pStyle w:val="TAL"/>
              <w:rPr>
                <w:highlight w:val="yellow"/>
              </w:rPr>
            </w:pPr>
            <w:r w:rsidRPr="00074792">
              <w:rPr>
                <w:highlight w:val="yellow"/>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75152" w14:textId="77777777" w:rsidR="00074792" w:rsidDel="007571F7" w:rsidRDefault="00074792" w:rsidP="00807F81">
            <w:pPr>
              <w:pStyle w:val="TAL"/>
              <w:rPr>
                <w:del w:id="1" w:author="Ericsson_CB" w:date="2024-12-06T17:06:00Z"/>
              </w:rPr>
            </w:pPr>
            <w:r w:rsidRPr="00A84975">
              <w:t xml:space="preserve">The service API information includes the service API name, API provider name (optional), List of public IP ranges of UEs (optional </w:t>
            </w:r>
            <w:r w:rsidRPr="007571F7">
              <w:rPr>
                <w:highlight w:val="yellow"/>
              </w:rPr>
              <w:t xml:space="preserve">and applicable only on </w:t>
            </w:r>
            <w:commentRangeStart w:id="2"/>
            <w:r w:rsidRPr="007571F7">
              <w:rPr>
                <w:highlight w:val="yellow"/>
              </w:rPr>
              <w:t>CAPIF-6 interface</w:t>
            </w:r>
            <w:commentRangeEnd w:id="2"/>
            <w:r w:rsidR="007571F7">
              <w:rPr>
                <w:rStyle w:val="CommentReference"/>
                <w:rFonts w:ascii="Times New Roman" w:hAnsi="Times New Roman"/>
              </w:rPr>
              <w:commentReference w:id="2"/>
            </w:r>
            <w:r w:rsidRPr="00A84975">
              <w:t xml:space="preserve">), service API category (e.g. V2X, IoT), </w:t>
            </w:r>
            <w:r w:rsidRPr="00074792">
              <w:rPr>
                <w:highlight w:val="yellow"/>
              </w:rPr>
              <w:t>service API status (e.g. active, inactive</w:t>
            </w:r>
            <w:r w:rsidRPr="00A84975">
              <w:t>), communication type, description, Serving Area Information (optional), AEF location (optional), interface details (e.g. IP address, port number, URI), protocols, version numbers, data format, Service KPIs (optional), and Network Slice Info (optional).</w:t>
            </w:r>
          </w:p>
          <w:p w14:paraId="5817977C" w14:textId="77777777" w:rsidR="007571F7" w:rsidRPr="00074792" w:rsidRDefault="007571F7" w:rsidP="00807F81">
            <w:pPr>
              <w:pStyle w:val="TAL"/>
              <w:rPr>
                <w:highlight w:val="yellow"/>
              </w:rPr>
            </w:pPr>
          </w:p>
        </w:tc>
      </w:tr>
      <w:tr w:rsidR="00074792" w:rsidRPr="00A45C25" w14:paraId="7D65C78D"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5D674137" w14:textId="77777777" w:rsidR="00074792" w:rsidRDefault="00074792" w:rsidP="00807F81">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5D3DB63E" w14:textId="77777777" w:rsidR="00074792" w:rsidRDefault="00074792" w:rsidP="00807F81">
            <w:pPr>
              <w:pStyle w:val="TAL"/>
            </w:pPr>
            <w:r w:rsidRPr="00896DC0">
              <w:t>O</w:t>
            </w:r>
          </w:p>
          <w:p w14:paraId="23854B81" w14:textId="77777777" w:rsidR="00074792" w:rsidRDefault="00074792" w:rsidP="00807F81">
            <w:pPr>
              <w:pStyle w:val="TAL"/>
            </w:pP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E6BAE" w14:textId="77777777" w:rsidR="00074792" w:rsidRDefault="00074792" w:rsidP="00807F81">
            <w:pPr>
              <w:pStyle w:val="TAL"/>
            </w:pPr>
            <w:r w:rsidRPr="00896DC0">
              <w:t xml:space="preserve">Indicates whether the service API </w:t>
            </w:r>
            <w:r w:rsidRPr="00E04DC1">
              <w:t xml:space="preserve">information </w:t>
            </w:r>
            <w:r w:rsidRPr="00896DC0">
              <w:t xml:space="preserve">or the service API category can be </w:t>
            </w:r>
            <w:r>
              <w:t>published to other CCFs</w:t>
            </w:r>
            <w:r>
              <w:rPr>
                <w:lang w:val="en-US"/>
              </w:rPr>
              <w:t>.</w:t>
            </w:r>
            <w:r>
              <w:t xml:space="preserve"> </w:t>
            </w:r>
            <w:r>
              <w:rPr>
                <w:lang w:val="en-US"/>
              </w:rPr>
              <w:t>A</w:t>
            </w:r>
            <w:proofErr w:type="spellStart"/>
            <w:r>
              <w:t>nd</w:t>
            </w:r>
            <w:proofErr w:type="spellEnd"/>
            <w:r>
              <w:t xml:space="preserve"> if sharing, </w:t>
            </w:r>
            <w:r>
              <w:rPr>
                <w:lang w:eastAsia="zh-CN"/>
              </w:rPr>
              <w:t xml:space="preserve">a list of CAPIF provider domain information where the service API </w:t>
            </w:r>
            <w:r w:rsidRPr="00E04DC1">
              <w:rPr>
                <w:lang w:eastAsia="zh-CN"/>
              </w:rPr>
              <w:t xml:space="preserve">information </w:t>
            </w:r>
            <w:r>
              <w:rPr>
                <w:lang w:eastAsia="zh-CN"/>
              </w:rPr>
              <w:t xml:space="preserve">or the service API </w:t>
            </w:r>
            <w:r w:rsidRPr="00A6659F">
              <w:rPr>
                <w:lang w:eastAsia="zh-CN"/>
              </w:rPr>
              <w:t xml:space="preserve">category </w:t>
            </w:r>
            <w:r>
              <w:rPr>
                <w:lang w:eastAsia="zh-CN"/>
              </w:rPr>
              <w:t>can be published is contained</w:t>
            </w:r>
            <w:r w:rsidRPr="00896DC0">
              <w:t>.</w:t>
            </w:r>
          </w:p>
        </w:tc>
      </w:tr>
      <w:tr w:rsidR="00074792" w:rsidRPr="00A45C25" w14:paraId="18998ACB" w14:textId="77777777" w:rsidTr="00807F8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A56827" w14:textId="77777777" w:rsidR="00074792" w:rsidRPr="003A1AAC" w:rsidRDefault="00074792" w:rsidP="00807F81">
            <w:pPr>
              <w:pStyle w:val="TAN"/>
              <w:rPr>
                <w:rFonts w:hint="eastAsia"/>
                <w:lang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xml:space="preserve">, the service API </w:t>
            </w:r>
            <w:r w:rsidRPr="00B72CDA">
              <w:rPr>
                <w:lang w:eastAsia="zh-CN"/>
              </w:rPr>
              <w:t xml:space="preserve">information </w:t>
            </w:r>
            <w:r>
              <w:rPr>
                <w:lang w:eastAsia="zh-CN"/>
              </w:rPr>
              <w:t>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tc>
      </w:tr>
    </w:tbl>
    <w:p w14:paraId="556E536E" w14:textId="77777777" w:rsidR="00074792" w:rsidRDefault="00074792" w:rsidP="00074792"/>
    <w:p w14:paraId="048379F5" w14:textId="77777777" w:rsidR="00B74EAE" w:rsidRPr="00331745" w:rsidRDefault="00B74EAE" w:rsidP="00B74EAE">
      <w:pPr>
        <w:pStyle w:val="TH"/>
      </w:pPr>
      <w:r w:rsidRPr="00790172">
        <w:t>Table 8.</w:t>
      </w:r>
      <w:r>
        <w:rPr>
          <w:lang w:val="en-US" w:eastAsia="zh-CN"/>
        </w:rPr>
        <w:t>25</w:t>
      </w:r>
      <w:r w:rsidRPr="00790172">
        <w:t>.</w:t>
      </w:r>
      <w:r w:rsidRPr="00790172">
        <w:rPr>
          <w:lang w:val="en-US"/>
        </w:rPr>
        <w:t>2</w:t>
      </w:r>
      <w:r w:rsidRPr="00790172">
        <w:t>.</w:t>
      </w:r>
      <w:r>
        <w:rPr>
          <w:lang w:val="en-US"/>
        </w:rPr>
        <w:t>4</w:t>
      </w:r>
      <w:r w:rsidRPr="00790172">
        <w:t xml:space="preserve">-1: </w:t>
      </w:r>
      <w:r w:rsidRPr="00331745">
        <w:t>Interconnect</w:t>
      </w:r>
      <w:r>
        <w:t>ion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B74EAE" w:rsidRPr="00790172" w14:paraId="7323B509"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42EA5B0F" w14:textId="77777777" w:rsidR="00B74EAE" w:rsidRPr="003A1AAC" w:rsidRDefault="00B74EAE" w:rsidP="00807F81">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3B42AFD" w14:textId="77777777" w:rsidR="00B74EAE" w:rsidRPr="003A1AAC" w:rsidRDefault="00B74EAE" w:rsidP="00807F81">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E1EBE7" w14:textId="77777777" w:rsidR="00B74EAE" w:rsidRPr="003A1AAC" w:rsidRDefault="00B74EAE" w:rsidP="00807F81">
            <w:pPr>
              <w:pStyle w:val="TAH"/>
            </w:pPr>
            <w:r w:rsidRPr="003A1AAC">
              <w:t>Description</w:t>
            </w:r>
          </w:p>
        </w:tc>
      </w:tr>
      <w:tr w:rsidR="00B74EAE" w:rsidRPr="00790172" w14:paraId="4E841D08"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3BE51C58" w14:textId="77777777" w:rsidR="00B74EAE" w:rsidRPr="003A1AAC" w:rsidRDefault="00B74EAE" w:rsidP="00807F81">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5F7D4265" w14:textId="77777777" w:rsidR="00B74EAE" w:rsidRPr="003A1AAC" w:rsidRDefault="00B74EAE" w:rsidP="00807F81">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690224" w14:textId="77777777" w:rsidR="00B74EAE" w:rsidRPr="003A1AAC" w:rsidRDefault="00B74EAE" w:rsidP="00807F81">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B74EAE" w:rsidRPr="00790172" w14:paraId="2399F378"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3D5AA2B5" w14:textId="77777777" w:rsidR="00B74EAE" w:rsidRPr="00B74EAE" w:rsidRDefault="00B74EAE" w:rsidP="00807F81">
            <w:pPr>
              <w:pStyle w:val="TAL"/>
              <w:rPr>
                <w:highlight w:val="yellow"/>
                <w:lang w:eastAsia="zh-CN"/>
              </w:rPr>
            </w:pPr>
            <w:r w:rsidRPr="00B74EAE">
              <w:rPr>
                <w:highlight w:val="yellow"/>
                <w:lang w:eastAsia="zh-C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5920DBAF" w14:textId="77777777" w:rsidR="00B74EAE" w:rsidRPr="00B74EAE" w:rsidRDefault="00B74EAE" w:rsidP="00807F81">
            <w:pPr>
              <w:pStyle w:val="TAL"/>
              <w:rPr>
                <w:highlight w:val="yellow"/>
                <w:lang w:eastAsia="zh-CN"/>
              </w:rPr>
            </w:pPr>
            <w:r w:rsidRPr="00B74EAE">
              <w:rPr>
                <w:highlight w:val="yellow"/>
                <w:lang w:eastAsia="zh-CN"/>
              </w:rPr>
              <w:t>O</w:t>
            </w:r>
          </w:p>
          <w:p w14:paraId="5C98B1EC" w14:textId="77777777" w:rsidR="00B74EAE" w:rsidRPr="00B74EAE" w:rsidRDefault="00B74EAE" w:rsidP="00807F81">
            <w:pPr>
              <w:pStyle w:val="TAL"/>
              <w:rPr>
                <w:highlight w:val="yellow"/>
                <w:lang w:eastAsia="zh-CN"/>
              </w:rPr>
            </w:pPr>
            <w:r w:rsidRPr="00B74EAE">
              <w:rPr>
                <w:highlight w:val="yellow"/>
                <w:lang w:eastAsia="zh-CN"/>
              </w:rPr>
              <w:t>(</w:t>
            </w:r>
            <w:r w:rsidRPr="00B74EAE">
              <w:rPr>
                <w:highlight w:val="yellow"/>
                <w:lang w:val="en-US" w:eastAsia="zh-CN"/>
              </w:rPr>
              <w:t>s</w:t>
            </w:r>
            <w:proofErr w:type="spellStart"/>
            <w:r w:rsidRPr="00B74EAE">
              <w:rPr>
                <w:highlight w:val="yellow"/>
                <w:lang w:eastAsia="zh-CN"/>
              </w:rPr>
              <w:t>ee</w:t>
            </w:r>
            <w:proofErr w:type="spellEnd"/>
            <w:r w:rsidRPr="00B74EAE">
              <w:rPr>
                <w:highlight w:val="yellow"/>
                <w:lang w:eastAsia="zh-CN"/>
              </w:rPr>
              <w:t>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EE9368" w14:textId="77777777" w:rsidR="00B74EAE" w:rsidRPr="00B74EAE" w:rsidRDefault="00B74EAE" w:rsidP="00807F81">
            <w:pPr>
              <w:pStyle w:val="TAL"/>
              <w:rPr>
                <w:highlight w:val="yellow"/>
                <w:lang w:eastAsia="zh-CN"/>
              </w:rPr>
            </w:pPr>
            <w:r w:rsidRPr="00B74EAE">
              <w:rPr>
                <w:noProof/>
                <w:highlight w:val="yellow"/>
              </w:rPr>
              <w:t>List of service APIs corresponding to the request, including service API information as specified in Table 8.25.2.1-1.</w:t>
            </w:r>
          </w:p>
        </w:tc>
      </w:tr>
      <w:tr w:rsidR="00B74EAE" w:rsidRPr="00790172" w14:paraId="6D43E90D"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641E11A4" w14:textId="77777777" w:rsidR="00B74EAE" w:rsidRPr="003A1AAC" w:rsidRDefault="00B74EAE" w:rsidP="00807F81">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7097B29E" w14:textId="77777777" w:rsidR="00B74EAE" w:rsidRDefault="00B74EAE" w:rsidP="00807F81">
            <w:pPr>
              <w:pStyle w:val="TAL"/>
              <w:rPr>
                <w:lang w:eastAsia="zh-CN"/>
              </w:rPr>
            </w:pPr>
            <w:r w:rsidRPr="003A1AAC">
              <w:rPr>
                <w:lang w:eastAsia="zh-CN"/>
              </w:rPr>
              <w:t>O</w:t>
            </w:r>
          </w:p>
          <w:p w14:paraId="06AC42C6" w14:textId="77777777" w:rsidR="00B74EAE" w:rsidRPr="003A1AAC" w:rsidRDefault="00B74EAE" w:rsidP="00807F81">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8A64A6" w14:textId="77777777" w:rsidR="00B74EAE" w:rsidRPr="003A1AAC" w:rsidRDefault="00B74EAE" w:rsidP="00807F81">
            <w:pPr>
              <w:pStyle w:val="TAL"/>
              <w:rPr>
                <w:noProof/>
              </w:rPr>
            </w:pPr>
            <w:r>
              <w:rPr>
                <w:noProof/>
              </w:rPr>
              <w:t>Indicates the CAPIF core function matching the query criteria</w:t>
            </w:r>
          </w:p>
        </w:tc>
      </w:tr>
      <w:tr w:rsidR="00B74EAE" w:rsidRPr="00790172" w14:paraId="6B29391E" w14:textId="77777777" w:rsidTr="00807F8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509321" w14:textId="77777777" w:rsidR="00B74EAE" w:rsidRPr="003A1AAC" w:rsidRDefault="00B74EAE" w:rsidP="00807F81">
            <w:pPr>
              <w:pStyle w:val="TAN"/>
            </w:pPr>
            <w:r w:rsidRPr="003A1AAC">
              <w:t>NOTE:</w:t>
            </w:r>
            <w:r w:rsidRPr="003A1AAC">
              <w:tab/>
            </w:r>
            <w:r>
              <w:t>The service API information or the CAPIF core function identity information or both s</w:t>
            </w:r>
            <w:r w:rsidRPr="003A1AAC">
              <w:t>hall be present</w:t>
            </w:r>
            <w:r>
              <w:t>,</w:t>
            </w:r>
            <w:r w:rsidRPr="003A1AAC">
              <w:t xml:space="preserve"> if the Result information element indicates that the </w:t>
            </w:r>
            <w:r>
              <w:t xml:space="preserve">interconnection </w:t>
            </w:r>
            <w:r w:rsidRPr="003A1AAC">
              <w:t>service API discover operation is successful. Otherwise</w:t>
            </w:r>
            <w:r>
              <w:t>,</w:t>
            </w:r>
            <w:r w:rsidRPr="003A1AAC">
              <w:t xml:space="preserve"> </w:t>
            </w:r>
            <w:r>
              <w:t>both</w:t>
            </w:r>
            <w:r w:rsidRPr="003A1AAC">
              <w:t xml:space="preserve"> shall not be present.</w:t>
            </w:r>
          </w:p>
        </w:tc>
      </w:tr>
    </w:tbl>
    <w:p w14:paraId="278135D3" w14:textId="77777777" w:rsidR="00B74EAE" w:rsidRDefault="00B74EAE" w:rsidP="00B74EAE"/>
    <w:p w14:paraId="22FAB84B" w14:textId="77777777" w:rsidR="00B74EAE" w:rsidRPr="00A45C25" w:rsidRDefault="00B74EAE" w:rsidP="00B74EAE">
      <w:pPr>
        <w:pStyle w:val="TH"/>
        <w:rPr>
          <w:lang w:val="en-US"/>
        </w:rPr>
      </w:pPr>
      <w:r w:rsidRPr="00A45C25">
        <w:t>Table 8.</w:t>
      </w:r>
      <w:r>
        <w:rPr>
          <w:lang w:val="en-US"/>
        </w:rPr>
        <w:t>25</w:t>
      </w:r>
      <w:r w:rsidRPr="00A45C25">
        <w:t>.</w:t>
      </w:r>
      <w:r w:rsidRPr="00A45C25">
        <w:rPr>
          <w:lang w:val="en-US"/>
        </w:rPr>
        <w:t>2</w:t>
      </w:r>
      <w:r w:rsidRPr="00A45C25">
        <w:t>.</w:t>
      </w:r>
      <w:r>
        <w:t>8</w:t>
      </w:r>
      <w:r w:rsidRPr="00A45C25">
        <w:t xml:space="preserve">-1: </w:t>
      </w:r>
      <w:r w:rsidRPr="00180724">
        <w:rPr>
          <w:lang w:val="en-US"/>
        </w:rPr>
        <w:t>Interconnection get service API response</w:t>
      </w:r>
    </w:p>
    <w:tbl>
      <w:tblPr>
        <w:tblW w:w="8640" w:type="dxa"/>
        <w:jc w:val="center"/>
        <w:tblLayout w:type="fixed"/>
        <w:tblLook w:val="0000" w:firstRow="0" w:lastRow="0" w:firstColumn="0" w:lastColumn="0" w:noHBand="0" w:noVBand="0"/>
      </w:tblPr>
      <w:tblGrid>
        <w:gridCol w:w="2880"/>
        <w:gridCol w:w="1440"/>
        <w:gridCol w:w="4320"/>
      </w:tblGrid>
      <w:tr w:rsidR="00B74EAE" w:rsidRPr="00A45C25" w14:paraId="6459FAA9"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077CEA85" w14:textId="77777777" w:rsidR="00B74EAE" w:rsidRPr="003A1AAC" w:rsidRDefault="00B74EAE" w:rsidP="00807F81">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E3D988D" w14:textId="77777777" w:rsidR="00B74EAE" w:rsidRPr="003A1AAC" w:rsidRDefault="00B74EAE" w:rsidP="00807F81">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1247D0" w14:textId="77777777" w:rsidR="00B74EAE" w:rsidRPr="003A1AAC" w:rsidRDefault="00B74EAE" w:rsidP="00807F81">
            <w:pPr>
              <w:pStyle w:val="TAH"/>
            </w:pPr>
            <w:r w:rsidRPr="003A1AAC">
              <w:t>Description</w:t>
            </w:r>
          </w:p>
        </w:tc>
      </w:tr>
      <w:tr w:rsidR="00B74EAE" w:rsidRPr="00A45C25" w14:paraId="368D6FD9"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6AF20839" w14:textId="77777777" w:rsidR="00B74EAE" w:rsidRPr="003A1AAC" w:rsidDel="00682438" w:rsidRDefault="00B74EAE" w:rsidP="00807F81">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623262F3" w14:textId="77777777" w:rsidR="00B74EAE" w:rsidRPr="003A1AAC" w:rsidRDefault="00B74EAE" w:rsidP="00807F81">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AE203" w14:textId="77777777" w:rsidR="00B74EAE" w:rsidRPr="003A1AAC" w:rsidRDefault="00B74EAE" w:rsidP="00807F81">
            <w:pPr>
              <w:pStyle w:val="TAL"/>
            </w:pPr>
            <w:r w:rsidRPr="003A1AAC">
              <w:rPr>
                <w:rFonts w:hint="eastAsia"/>
                <w:lang w:eastAsia="zh-CN"/>
              </w:rPr>
              <w:t xml:space="preserve">Indicates the success or failure of </w:t>
            </w:r>
            <w:r>
              <w:rPr>
                <w:lang w:eastAsia="zh-CN"/>
              </w:rPr>
              <w:t>un</w:t>
            </w:r>
            <w:r w:rsidRPr="003A1AAC">
              <w:rPr>
                <w:lang w:eastAsia="zh-CN"/>
              </w:rPr>
              <w:t>publishing the service API information</w:t>
            </w:r>
          </w:p>
        </w:tc>
      </w:tr>
      <w:tr w:rsidR="00B74EAE" w:rsidRPr="00A45C25" w14:paraId="41282135"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6B089ABE" w14:textId="77777777" w:rsidR="00B74EAE" w:rsidRPr="00B74EAE" w:rsidRDefault="00B74EAE" w:rsidP="00807F81">
            <w:pPr>
              <w:pStyle w:val="TAL"/>
              <w:rPr>
                <w:highlight w:val="yellow"/>
                <w:lang w:eastAsia="zh-CN"/>
              </w:rPr>
            </w:pPr>
            <w:r w:rsidRPr="00B74EAE">
              <w:rPr>
                <w:highlight w:val="yellow"/>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44254CBB" w14:textId="77777777" w:rsidR="00B74EAE" w:rsidRPr="00B74EAE" w:rsidRDefault="00B74EAE" w:rsidP="00807F81">
            <w:pPr>
              <w:pStyle w:val="TAL"/>
              <w:rPr>
                <w:highlight w:val="yellow"/>
              </w:rPr>
            </w:pPr>
            <w:r w:rsidRPr="00B74EAE">
              <w:rPr>
                <w:highlight w:val="yellow"/>
              </w:rPr>
              <w:t>O</w:t>
            </w:r>
          </w:p>
          <w:p w14:paraId="65FD7660" w14:textId="77777777" w:rsidR="00B74EAE" w:rsidRPr="00B74EAE" w:rsidRDefault="00B74EAE" w:rsidP="00807F81">
            <w:pPr>
              <w:pStyle w:val="TAL"/>
              <w:rPr>
                <w:highlight w:val="yellow"/>
              </w:rPr>
            </w:pPr>
            <w:r w:rsidRPr="00B74EAE">
              <w:rPr>
                <w:highlight w:val="yellow"/>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B335EA" w14:textId="77777777" w:rsidR="00B74EAE" w:rsidRPr="00A84975" w:rsidRDefault="00B74EAE" w:rsidP="00807F81">
            <w:pPr>
              <w:pStyle w:val="TAL"/>
              <w:rPr>
                <w:lang w:eastAsia="zh-CN"/>
              </w:rPr>
            </w:pPr>
            <w:r w:rsidRPr="00A84975">
              <w:t>The service API information includes the service API name, service API type, communication type, description, Serving Area Information (optional),</w:t>
            </w:r>
            <w:r w:rsidRPr="00A84975">
              <w:rPr>
                <w:lang w:val="en-US"/>
              </w:rPr>
              <w:t xml:space="preserve"> </w:t>
            </w:r>
            <w:r w:rsidRPr="00A84975">
              <w:t>interface details (e.g. IP address, port number, URI), protocols, version numbers, and data format.</w:t>
            </w:r>
          </w:p>
        </w:tc>
      </w:tr>
      <w:tr w:rsidR="00B74EAE" w:rsidRPr="00A45C25" w14:paraId="6F9672C7" w14:textId="77777777" w:rsidTr="00807F8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8EC7DE" w14:textId="77777777" w:rsidR="00B74EAE" w:rsidRPr="003A1AAC" w:rsidRDefault="00B74EAE" w:rsidP="00807F81">
            <w:pPr>
              <w:pStyle w:val="TAN"/>
              <w:rPr>
                <w:lang w:eastAsia="zh-CN"/>
              </w:rPr>
            </w:pPr>
            <w:r w:rsidRPr="003A1AAC">
              <w:t>NOTE:</w:t>
            </w:r>
            <w:r w:rsidRPr="003A1AAC">
              <w:tab/>
              <w:t xml:space="preserve">Shall be present if the Result information element indicates that the </w:t>
            </w:r>
            <w:r>
              <w:rPr>
                <w:lang w:val="en-US"/>
              </w:rPr>
              <w:t>i</w:t>
            </w:r>
            <w:r w:rsidRPr="00180724">
              <w:rPr>
                <w:lang w:val="en-US"/>
              </w:rPr>
              <w:t>nterconnection get service API</w:t>
            </w:r>
            <w:r w:rsidRPr="003A1AAC">
              <w:t xml:space="preserve"> </w:t>
            </w:r>
            <w:r>
              <w:t xml:space="preserve">request </w:t>
            </w:r>
            <w:r w:rsidRPr="003A1AAC">
              <w:t>is successful. Otherwise, service API information shall not be present.</w:t>
            </w:r>
          </w:p>
        </w:tc>
      </w:tr>
    </w:tbl>
    <w:p w14:paraId="79BE220B" w14:textId="77777777" w:rsidR="00B74EAE" w:rsidRDefault="00B74EAE" w:rsidP="00B74EAE">
      <w:pPr>
        <w:rPr>
          <w:noProof/>
        </w:rPr>
      </w:pPr>
    </w:p>
    <w:p w14:paraId="0E2CF39D" w14:textId="77777777" w:rsidR="00B74EAE" w:rsidRPr="00A45C25" w:rsidRDefault="00B74EAE" w:rsidP="00B74EAE">
      <w:pPr>
        <w:pStyle w:val="TH"/>
        <w:rPr>
          <w:lang w:val="en-US"/>
        </w:rPr>
      </w:pPr>
      <w:r w:rsidRPr="00A45C25">
        <w:lastRenderedPageBreak/>
        <w:t>Table 8.</w:t>
      </w:r>
      <w:r>
        <w:t>25.2.9</w:t>
      </w:r>
      <w:r w:rsidRPr="00A45C25">
        <w:t xml:space="preserve">-1: </w:t>
      </w:r>
      <w:r w:rsidRPr="004B505D">
        <w:rPr>
          <w:lang w:val="en-US"/>
        </w:rPr>
        <w:t>Interconnection update service API request</w:t>
      </w:r>
    </w:p>
    <w:tbl>
      <w:tblPr>
        <w:tblW w:w="8640" w:type="dxa"/>
        <w:jc w:val="center"/>
        <w:tblLayout w:type="fixed"/>
        <w:tblLook w:val="0000" w:firstRow="0" w:lastRow="0" w:firstColumn="0" w:lastColumn="0" w:noHBand="0" w:noVBand="0"/>
      </w:tblPr>
      <w:tblGrid>
        <w:gridCol w:w="2880"/>
        <w:gridCol w:w="1440"/>
        <w:gridCol w:w="4320"/>
      </w:tblGrid>
      <w:tr w:rsidR="00B74EAE" w:rsidRPr="003A1AAC" w14:paraId="5FCAB75C"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6D8A8C00" w14:textId="77777777" w:rsidR="00B74EAE" w:rsidRPr="003A1AAC" w:rsidRDefault="00B74EAE" w:rsidP="00807F81">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729BE27" w14:textId="77777777" w:rsidR="00B74EAE" w:rsidRPr="003A1AAC" w:rsidRDefault="00B74EAE" w:rsidP="00807F81">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0DC93" w14:textId="77777777" w:rsidR="00B74EAE" w:rsidRPr="003A1AAC" w:rsidRDefault="00B74EAE" w:rsidP="00807F81">
            <w:pPr>
              <w:pStyle w:val="TAH"/>
            </w:pPr>
            <w:r w:rsidRPr="003A1AAC">
              <w:t>Description</w:t>
            </w:r>
          </w:p>
        </w:tc>
      </w:tr>
      <w:tr w:rsidR="00B74EAE" w:rsidRPr="003A1AAC" w14:paraId="74C70870"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7EE93AF4" w14:textId="77777777" w:rsidR="00B74EAE" w:rsidRPr="003A1AAC" w:rsidRDefault="00B74EAE" w:rsidP="00807F81">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5487B07B" w14:textId="77777777" w:rsidR="00B74EAE" w:rsidRPr="003A1AAC" w:rsidRDefault="00B74EAE" w:rsidP="00807F81">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A32AD" w14:textId="77777777" w:rsidR="00B74EAE" w:rsidRPr="003A1AAC" w:rsidRDefault="00B74EAE" w:rsidP="00807F81">
            <w:pPr>
              <w:pStyle w:val="TAL"/>
            </w:pPr>
            <w:r w:rsidRPr="003A1AAC">
              <w:t xml:space="preserve">The information of the </w:t>
            </w:r>
            <w:r>
              <w:t>CCF requesting the update operation. It</w:t>
            </w:r>
            <w:r w:rsidRPr="003A1AAC">
              <w:t xml:space="preserve"> may include identity, authentication and authorization information</w:t>
            </w:r>
          </w:p>
        </w:tc>
      </w:tr>
      <w:tr w:rsidR="00B74EAE" w:rsidRPr="003A1AAC" w14:paraId="1306B867"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129B989E" w14:textId="77777777" w:rsidR="00B74EAE" w:rsidRPr="00B74EAE" w:rsidDel="00682438" w:rsidRDefault="00B74EAE" w:rsidP="00807F81">
            <w:pPr>
              <w:pStyle w:val="TAL"/>
              <w:rPr>
                <w:highlight w:val="yellow"/>
              </w:rPr>
            </w:pPr>
            <w:r w:rsidRPr="00B74EAE">
              <w:rPr>
                <w:highlight w:val="yellow"/>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763A9679" w14:textId="77777777" w:rsidR="00B74EAE" w:rsidRPr="00B74EAE" w:rsidRDefault="00B74EAE" w:rsidP="00807F81">
            <w:pPr>
              <w:pStyle w:val="TAL"/>
              <w:rPr>
                <w:highlight w:val="yellow"/>
              </w:rPr>
            </w:pPr>
            <w:r w:rsidRPr="00B74EAE">
              <w:rPr>
                <w:highlight w:val="yellow"/>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AB9F30" w14:textId="77777777" w:rsidR="00B74EAE" w:rsidRPr="00B74EAE" w:rsidRDefault="00B74EAE" w:rsidP="00807F81">
            <w:pPr>
              <w:pStyle w:val="TAL"/>
              <w:rPr>
                <w:highlight w:val="yellow"/>
              </w:rPr>
            </w:pPr>
            <w:r w:rsidRPr="00A84975">
              <w:t xml:space="preserve">The service API information includes the service API name, API provider name (optional), List of public IP ranges of UEs (optional and applicable only on CAPIF-6 interface), </w:t>
            </w:r>
            <w:r w:rsidRPr="00B74EAE">
              <w:rPr>
                <w:highlight w:val="yellow"/>
              </w:rPr>
              <w:t xml:space="preserve">service API type, service API status (e.g. active, inactive), </w:t>
            </w:r>
            <w:r w:rsidRPr="00A84975">
              <w:t>communication type, description, Serving Area Information (optional), AEF location (optional), interface details (e.g. IP address, port number, URI), protocols, version numbers, and data format, Service KPIs (optional).</w:t>
            </w:r>
          </w:p>
        </w:tc>
      </w:tr>
      <w:tr w:rsidR="00B74EAE" w:rsidRPr="003A1AAC" w14:paraId="6ACB9FEA"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03DCF13B" w14:textId="77777777" w:rsidR="00B74EAE" w:rsidRPr="003A1AAC" w:rsidRDefault="00B74EAE" w:rsidP="00807F81">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4E1F258C" w14:textId="77777777" w:rsidR="00B74EAE" w:rsidRPr="003A1AAC" w:rsidRDefault="00B74EAE" w:rsidP="00807F81">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F03FC8" w14:textId="77777777" w:rsidR="00B74EAE" w:rsidRPr="003A1AAC" w:rsidRDefault="00B74EAE" w:rsidP="00807F81">
            <w:pPr>
              <w:pStyle w:val="TAL"/>
            </w:pPr>
            <w:r>
              <w:t xml:space="preserve">The category of the service APIs to be published, </w:t>
            </w:r>
            <w:r>
              <w:rPr>
                <w:lang w:eastAsia="zh-CN"/>
              </w:rPr>
              <w:t>(e.g.</w:t>
            </w:r>
            <w:r>
              <w:rPr>
                <w:lang w:val="en-US" w:eastAsia="zh-CN"/>
              </w:rPr>
              <w:t xml:space="preserve"> </w:t>
            </w:r>
            <w:r>
              <w:rPr>
                <w:lang w:eastAsia="zh-CN"/>
              </w:rPr>
              <w:t>V2X, IoT)</w:t>
            </w:r>
          </w:p>
        </w:tc>
      </w:tr>
      <w:tr w:rsidR="00B74EAE" w14:paraId="05A41DE5"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20C2C00F" w14:textId="77777777" w:rsidR="00B74EAE" w:rsidRDefault="00B74EAE" w:rsidP="00807F81">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6A4EB03A" w14:textId="77777777" w:rsidR="00B74EAE" w:rsidRDefault="00B74EAE" w:rsidP="00807F81">
            <w:pPr>
              <w:pStyle w:val="TAL"/>
            </w:pPr>
            <w:r w:rsidRPr="00896DC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CB846C" w14:textId="77777777" w:rsidR="00B74EAE" w:rsidRDefault="00B74EAE" w:rsidP="00807F81">
            <w:pPr>
              <w:pStyle w:val="TAL"/>
            </w:pPr>
            <w:r w:rsidRPr="00896DC0">
              <w:t xml:space="preserve">Indicates whether the service API or the service API category can be </w:t>
            </w:r>
            <w:r>
              <w:t>published to other CCFs</w:t>
            </w:r>
            <w:r>
              <w:rPr>
                <w:lang w:val="en-US"/>
              </w:rPr>
              <w:t>.</w:t>
            </w:r>
            <w:r>
              <w:t xml:space="preserve"> </w:t>
            </w:r>
            <w:r>
              <w:rPr>
                <w:lang w:val="en-US"/>
              </w:rPr>
              <w:t>A</w:t>
            </w:r>
            <w:proofErr w:type="spellStart"/>
            <w:r>
              <w:t>nd</w:t>
            </w:r>
            <w:proofErr w:type="spellEnd"/>
            <w:r>
              <w:t xml:space="preserve"> if sharing, </w:t>
            </w:r>
            <w:r>
              <w:rPr>
                <w:lang w:eastAsia="zh-CN"/>
              </w:rPr>
              <w:t xml:space="preserve">a list of CAPIF provider domain information where the service API or the service API </w:t>
            </w:r>
            <w:r w:rsidRPr="00A6659F">
              <w:rPr>
                <w:lang w:eastAsia="zh-CN"/>
              </w:rPr>
              <w:t xml:space="preserve">category </w:t>
            </w:r>
            <w:r>
              <w:rPr>
                <w:lang w:eastAsia="zh-CN"/>
              </w:rPr>
              <w:t>can be published is contained</w:t>
            </w:r>
            <w:r w:rsidRPr="00896DC0">
              <w:t>.</w:t>
            </w:r>
          </w:p>
        </w:tc>
      </w:tr>
    </w:tbl>
    <w:p w14:paraId="041B9AEF" w14:textId="77777777" w:rsidR="00B74EAE" w:rsidRDefault="00B74EAE" w:rsidP="00074792"/>
    <w:p w14:paraId="321373E7" w14:textId="77777777" w:rsidR="00B74EAE" w:rsidRPr="00A45C25" w:rsidRDefault="00B74EAE" w:rsidP="00B74EAE">
      <w:pPr>
        <w:pStyle w:val="TH"/>
        <w:rPr>
          <w:lang w:val="en-US"/>
        </w:rPr>
      </w:pPr>
      <w:r w:rsidRPr="00A45C25">
        <w:t>Table </w:t>
      </w:r>
      <w:r w:rsidRPr="004B505D">
        <w:t>8.25.2.</w:t>
      </w:r>
      <w:r>
        <w:t>10</w:t>
      </w:r>
      <w:r w:rsidRPr="00A45C25">
        <w:t xml:space="preserve">-1: </w:t>
      </w:r>
      <w:r w:rsidRPr="004B505D">
        <w:rPr>
          <w:lang w:val="en-US"/>
        </w:rPr>
        <w:t>Interconnection update service API response</w:t>
      </w:r>
    </w:p>
    <w:tbl>
      <w:tblPr>
        <w:tblW w:w="8640" w:type="dxa"/>
        <w:jc w:val="center"/>
        <w:tblLayout w:type="fixed"/>
        <w:tblLook w:val="0000" w:firstRow="0" w:lastRow="0" w:firstColumn="0" w:lastColumn="0" w:noHBand="0" w:noVBand="0"/>
      </w:tblPr>
      <w:tblGrid>
        <w:gridCol w:w="2880"/>
        <w:gridCol w:w="1440"/>
        <w:gridCol w:w="4320"/>
      </w:tblGrid>
      <w:tr w:rsidR="00B74EAE" w:rsidRPr="00A45C25" w14:paraId="2AD5F2C2"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2F523DC9" w14:textId="77777777" w:rsidR="00B74EAE" w:rsidRPr="003A1AAC" w:rsidRDefault="00B74EAE" w:rsidP="00807F81">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1190BD5" w14:textId="77777777" w:rsidR="00B74EAE" w:rsidRPr="003A1AAC" w:rsidRDefault="00B74EAE" w:rsidP="00807F81">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E7AC9E" w14:textId="77777777" w:rsidR="00B74EAE" w:rsidRPr="003A1AAC" w:rsidRDefault="00B74EAE" w:rsidP="00807F81">
            <w:pPr>
              <w:pStyle w:val="TAH"/>
            </w:pPr>
            <w:r w:rsidRPr="003A1AAC">
              <w:t>Description</w:t>
            </w:r>
          </w:p>
        </w:tc>
      </w:tr>
      <w:tr w:rsidR="00B74EAE" w:rsidRPr="00A45C25" w14:paraId="38E31816"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6CCEB4BF" w14:textId="77777777" w:rsidR="00B74EAE" w:rsidRPr="003A1AAC" w:rsidDel="00682438" w:rsidRDefault="00B74EAE" w:rsidP="00807F81">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50F8ED09" w14:textId="77777777" w:rsidR="00B74EAE" w:rsidRPr="003A1AAC" w:rsidRDefault="00B74EAE" w:rsidP="00807F81">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AA509A" w14:textId="77777777" w:rsidR="00B74EAE" w:rsidRPr="003A1AAC" w:rsidRDefault="00B74EAE" w:rsidP="00807F81">
            <w:pPr>
              <w:pStyle w:val="TAL"/>
            </w:pPr>
            <w:r w:rsidRPr="003A1AAC">
              <w:rPr>
                <w:rFonts w:hint="eastAsia"/>
                <w:lang w:eastAsia="zh-CN"/>
              </w:rPr>
              <w:t xml:space="preserve">Indicates the success or failure of </w:t>
            </w:r>
            <w:r w:rsidRPr="003A1AAC">
              <w:rPr>
                <w:lang w:eastAsia="zh-CN"/>
              </w:rPr>
              <w:t>updating the service API information</w:t>
            </w:r>
          </w:p>
        </w:tc>
      </w:tr>
      <w:tr w:rsidR="00B74EAE" w:rsidRPr="00A45C25" w14:paraId="78870975" w14:textId="77777777" w:rsidTr="00807F81">
        <w:trPr>
          <w:jc w:val="center"/>
        </w:trPr>
        <w:tc>
          <w:tcPr>
            <w:tcW w:w="2880" w:type="dxa"/>
            <w:tcBorders>
              <w:top w:val="single" w:sz="4" w:space="0" w:color="000000"/>
              <w:left w:val="single" w:sz="4" w:space="0" w:color="000000"/>
              <w:bottom w:val="single" w:sz="4" w:space="0" w:color="000000"/>
            </w:tcBorders>
            <w:shd w:val="clear" w:color="auto" w:fill="auto"/>
          </w:tcPr>
          <w:p w14:paraId="7B1FCC72" w14:textId="77777777" w:rsidR="00B74EAE" w:rsidRPr="00B74EAE" w:rsidRDefault="00B74EAE" w:rsidP="00807F81">
            <w:pPr>
              <w:pStyle w:val="TAL"/>
              <w:rPr>
                <w:highlight w:val="yellow"/>
                <w:lang w:eastAsia="zh-CN"/>
              </w:rPr>
            </w:pPr>
            <w:r w:rsidRPr="00B74EAE">
              <w:rPr>
                <w:highlight w:val="yellow"/>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0DF3240F" w14:textId="77777777" w:rsidR="00B74EAE" w:rsidRPr="00B74EAE" w:rsidRDefault="00B74EAE" w:rsidP="00807F81">
            <w:pPr>
              <w:pStyle w:val="TAL"/>
              <w:rPr>
                <w:highlight w:val="yellow"/>
              </w:rPr>
            </w:pPr>
            <w:r w:rsidRPr="00B74EAE">
              <w:rPr>
                <w:highlight w:val="yellow"/>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BB03A1" w14:textId="77777777" w:rsidR="00B74EAE" w:rsidRPr="00B74EAE" w:rsidRDefault="00B74EAE" w:rsidP="00807F81">
            <w:pPr>
              <w:pStyle w:val="TAL"/>
              <w:rPr>
                <w:highlight w:val="yellow"/>
                <w:lang w:eastAsia="zh-CN"/>
              </w:rPr>
            </w:pPr>
            <w:r w:rsidRPr="00B74EAE">
              <w:rPr>
                <w:highlight w:val="yellow"/>
              </w:rPr>
              <w:t>The authorized service API information during update, applicable when the update result is success.</w:t>
            </w:r>
          </w:p>
        </w:tc>
      </w:tr>
    </w:tbl>
    <w:p w14:paraId="6F82C2C4" w14:textId="77777777" w:rsidR="00B74EAE" w:rsidRDefault="00B74EAE" w:rsidP="00074792"/>
    <w:p w14:paraId="0676BD63" w14:textId="77777777" w:rsidR="00074792" w:rsidRDefault="00074792" w:rsidP="00851AAF">
      <w:pPr>
        <w:rPr>
          <w:rFonts w:hint="eastAsia"/>
          <w:lang w:eastAsia="zh-CN"/>
        </w:rPr>
      </w:pPr>
    </w:p>
    <w:p w14:paraId="144C2CE6" w14:textId="77777777" w:rsidR="00851AAF" w:rsidRPr="00630197" w:rsidRDefault="00851AAF" w:rsidP="00851AAF">
      <w:pPr>
        <w:pBdr>
          <w:top w:val="single" w:sz="4" w:space="1" w:color="auto"/>
        </w:pBdr>
        <w:tabs>
          <w:tab w:val="left" w:pos="3119"/>
        </w:tabs>
        <w:rPr>
          <w:rFonts w:ascii="Arial" w:hAnsi="Arial" w:cs="Arial"/>
          <w:bCs/>
          <w:sz w:val="36"/>
          <w:szCs w:val="36"/>
        </w:rPr>
      </w:pPr>
      <w:r w:rsidRPr="00630197">
        <w:rPr>
          <w:rFonts w:ascii="Arial" w:hAnsi="Arial" w:cs="Arial"/>
          <w:bCs/>
          <w:sz w:val="36"/>
          <w:szCs w:val="36"/>
        </w:rPr>
        <w:t>3. Proposals</w:t>
      </w:r>
    </w:p>
    <w:p w14:paraId="4963344B" w14:textId="77777777" w:rsidR="004E4315" w:rsidRDefault="004E4315" w:rsidP="00074792">
      <w:pPr>
        <w:rPr>
          <w:lang w:val="en-US" w:eastAsia="zh-CN"/>
        </w:rPr>
      </w:pPr>
      <w:r>
        <w:rPr>
          <w:lang w:val="en-US" w:eastAsia="zh-CN"/>
        </w:rPr>
        <w:t xml:space="preserve">Follow-up with a CR </w:t>
      </w:r>
      <w:ins w:id="3" w:author="Cristina Badulescu" w:date="2025-01-27T15:51:00Z">
        <w:r w:rsidR="00B40F28">
          <w:rPr>
            <w:lang w:val="en-US" w:eastAsia="zh-CN"/>
          </w:rPr>
          <w:t>(</w:t>
        </w:r>
        <w:r w:rsidR="00B40F28" w:rsidRPr="00B40F28">
          <w:rPr>
            <w:highlight w:val="green"/>
            <w:lang w:val="en-US" w:eastAsia="zh-CN"/>
          </w:rPr>
          <w:t>add CR TDoc number</w:t>
        </w:r>
        <w:r w:rsidR="00B40F28">
          <w:rPr>
            <w:lang w:val="en-US" w:eastAsia="zh-CN"/>
          </w:rPr>
          <w:t xml:space="preserve">) </w:t>
        </w:r>
      </w:ins>
      <w:r>
        <w:rPr>
          <w:lang w:val="en-US" w:eastAsia="zh-CN"/>
        </w:rPr>
        <w:t>to TS 23.222 to:</w:t>
      </w:r>
    </w:p>
    <w:p w14:paraId="7DD9F8AF" w14:textId="77777777" w:rsidR="004E4315" w:rsidRPr="004E4315" w:rsidRDefault="004A6EFC" w:rsidP="004E4315">
      <w:pPr>
        <w:numPr>
          <w:ilvl w:val="0"/>
          <w:numId w:val="45"/>
        </w:numPr>
        <w:rPr>
          <w:color w:val="000000"/>
          <w:lang w:eastAsia="zh-CN"/>
        </w:rPr>
      </w:pPr>
      <w:r>
        <w:rPr>
          <w:lang w:val="en-US" w:eastAsia="zh-CN"/>
        </w:rPr>
        <w:t>Specify</w:t>
      </w:r>
      <w:r w:rsidR="00A84975">
        <w:rPr>
          <w:lang w:val="en-US" w:eastAsia="zh-CN"/>
        </w:rPr>
        <w:t xml:space="preserve"> the Service API information IE in one place</w:t>
      </w:r>
      <w:r w:rsidR="004E4315">
        <w:rPr>
          <w:lang w:val="en-US" w:eastAsia="zh-CN"/>
        </w:rPr>
        <w:t>,</w:t>
      </w:r>
      <w:r w:rsidR="00A84975">
        <w:rPr>
          <w:lang w:val="en-US" w:eastAsia="zh-CN"/>
        </w:rPr>
        <w:t xml:space="preserve"> and reference it in the other information models. </w:t>
      </w:r>
    </w:p>
    <w:p w14:paraId="2E2650CE" w14:textId="77777777" w:rsidR="00074792" w:rsidRDefault="00A84975" w:rsidP="004E4315">
      <w:pPr>
        <w:numPr>
          <w:ilvl w:val="0"/>
          <w:numId w:val="45"/>
        </w:numPr>
        <w:rPr>
          <w:color w:val="000000"/>
          <w:lang w:eastAsia="zh-CN"/>
        </w:rPr>
      </w:pPr>
      <w:r>
        <w:rPr>
          <w:lang w:val="en-US" w:eastAsia="zh-CN"/>
        </w:rPr>
        <w:t xml:space="preserve">Add a </w:t>
      </w:r>
      <w:r w:rsidR="00B74EAE">
        <w:rPr>
          <w:color w:val="000000"/>
          <w:lang w:val="en-US" w:eastAsia="zh-CN"/>
        </w:rPr>
        <w:t xml:space="preserve">NOTE to the IE </w:t>
      </w:r>
      <w:r>
        <w:rPr>
          <w:color w:val="000000"/>
          <w:lang w:val="en-US" w:eastAsia="zh-CN"/>
        </w:rPr>
        <w:t xml:space="preserve">stating </w:t>
      </w:r>
      <w:r w:rsidR="00074792">
        <w:rPr>
          <w:color w:val="000000"/>
          <w:lang w:val="en-US" w:eastAsia="zh-CN"/>
        </w:rPr>
        <w:t xml:space="preserve">that the active and inactive states of the service APIs are based on the combinations of the management states (administrative, operational) specified in the management domain in </w:t>
      </w:r>
      <w:r w:rsidR="00074792" w:rsidRPr="00074792">
        <w:rPr>
          <w:color w:val="000000"/>
          <w:lang w:eastAsia="zh-CN"/>
        </w:rPr>
        <w:t>TS 28.541</w:t>
      </w:r>
      <w:r w:rsidR="004A6EFC">
        <w:rPr>
          <w:color w:val="000000"/>
          <w:lang w:eastAsia="zh-CN"/>
        </w:rPr>
        <w:t>[x]</w:t>
      </w:r>
      <w:r w:rsidR="00074792">
        <w:rPr>
          <w:color w:val="000000"/>
          <w:lang w:eastAsia="zh-CN"/>
        </w:rPr>
        <w:t>, TS 28.532</w:t>
      </w:r>
      <w:r w:rsidR="004A6EFC">
        <w:rPr>
          <w:color w:val="000000"/>
          <w:lang w:eastAsia="zh-CN"/>
        </w:rPr>
        <w:t>[y]</w:t>
      </w:r>
      <w:r w:rsidR="00074792">
        <w:rPr>
          <w:color w:val="000000"/>
          <w:lang w:eastAsia="zh-CN"/>
        </w:rPr>
        <w:t xml:space="preserve"> and TS 28.538.</w:t>
      </w:r>
      <w:r w:rsidR="004A6EFC">
        <w:rPr>
          <w:color w:val="000000"/>
          <w:lang w:eastAsia="zh-CN"/>
        </w:rPr>
        <w:t>[z]</w:t>
      </w:r>
      <w:r w:rsidR="00074792">
        <w:rPr>
          <w:color w:val="000000"/>
          <w:lang w:eastAsia="zh-CN"/>
        </w:rPr>
        <w:t xml:space="preserve"> </w:t>
      </w:r>
    </w:p>
    <w:p w14:paraId="0EF6B2CD" w14:textId="77777777" w:rsidR="00A84975" w:rsidRDefault="00A84975" w:rsidP="004E4315">
      <w:pPr>
        <w:numPr>
          <w:ilvl w:val="0"/>
          <w:numId w:val="45"/>
        </w:numPr>
        <w:rPr>
          <w:color w:val="000000"/>
          <w:lang w:eastAsia="zh-CN"/>
        </w:rPr>
      </w:pPr>
      <w:r>
        <w:rPr>
          <w:color w:val="000000"/>
          <w:lang w:eastAsia="zh-CN"/>
        </w:rPr>
        <w:t xml:space="preserve">Where some filtered information based on the API state </w:t>
      </w:r>
      <w:r w:rsidR="004A6EFC">
        <w:rPr>
          <w:color w:val="000000"/>
          <w:lang w:eastAsia="zh-CN"/>
        </w:rPr>
        <w:t>is performed</w:t>
      </w:r>
      <w:r>
        <w:rPr>
          <w:color w:val="000000"/>
          <w:lang w:eastAsia="zh-CN"/>
        </w:rPr>
        <w:t xml:space="preserve">, such as excluding inactive service APIs in any of the operations, </w:t>
      </w:r>
      <w:r w:rsidR="004A6EFC">
        <w:rPr>
          <w:color w:val="000000"/>
          <w:lang w:eastAsia="zh-CN"/>
        </w:rPr>
        <w:t>add an explicit statement about it</w:t>
      </w:r>
      <w:r>
        <w:rPr>
          <w:color w:val="000000"/>
          <w:lang w:eastAsia="zh-CN"/>
        </w:rPr>
        <w:t xml:space="preserve">. </w:t>
      </w:r>
    </w:p>
    <w:p w14:paraId="29360C49" w14:textId="77777777" w:rsidR="00074792" w:rsidDel="002C3FAF" w:rsidRDefault="00A84975" w:rsidP="00074792">
      <w:pPr>
        <w:rPr>
          <w:del w:id="4" w:author="Cristina Badulescu" w:date="2025-01-16T10:46:00Z"/>
          <w:lang w:eastAsia="zh-CN"/>
        </w:rPr>
      </w:pPr>
      <w:del w:id="5" w:author="Cristina Badulescu" w:date="2025-01-16T10:46:00Z">
        <w:r w:rsidDel="002C3FAF">
          <w:rPr>
            <w:lang w:eastAsia="zh-CN"/>
          </w:rPr>
          <w:delText>Example</w:delText>
        </w:r>
        <w:r w:rsidR="004E4315" w:rsidDel="002C3FAF">
          <w:rPr>
            <w:lang w:eastAsia="zh-CN"/>
          </w:rPr>
          <w:delText xml:space="preserve"> changes</w:delText>
        </w:r>
        <w:r w:rsidR="00074792" w:rsidDel="002C3FAF">
          <w:rPr>
            <w:lang w:eastAsia="zh-CN"/>
          </w:rPr>
          <w:delText>:</w:delText>
        </w:r>
      </w:del>
    </w:p>
    <w:p w14:paraId="19820DA3" w14:textId="77777777" w:rsidR="002C3FAF" w:rsidRDefault="002C3FAF" w:rsidP="00074792">
      <w:pPr>
        <w:rPr>
          <w:ins w:id="6" w:author="Cristina Badulescu" w:date="2025-01-16T10:47:00Z"/>
          <w:lang w:eastAsia="zh-CN"/>
        </w:rPr>
      </w:pPr>
      <w:ins w:id="7" w:author="Cristina Badulescu" w:date="2025-01-16T10:47:00Z">
        <w:r>
          <w:rPr>
            <w:lang w:eastAsia="zh-CN"/>
          </w:rPr>
          <w:t xml:space="preserve">The proposed changes are available in CR#: </w:t>
        </w:r>
        <w:proofErr w:type="spellStart"/>
        <w:r w:rsidRPr="002C3FAF">
          <w:rPr>
            <w:highlight w:val="yellow"/>
            <w:lang w:eastAsia="zh-CN"/>
          </w:rPr>
          <w:t>xxxx</w:t>
        </w:r>
        <w:proofErr w:type="spellEnd"/>
        <w:r>
          <w:rPr>
            <w:lang w:eastAsia="zh-CN"/>
          </w:rPr>
          <w:t xml:space="preserve"> </w:t>
        </w:r>
      </w:ins>
    </w:p>
    <w:p w14:paraId="2D51D3C6" w14:textId="77777777" w:rsidR="00074792" w:rsidRPr="00A45C25" w:rsidDel="002C3FAF" w:rsidRDefault="00074792" w:rsidP="00074792">
      <w:pPr>
        <w:pStyle w:val="Heading4"/>
        <w:rPr>
          <w:del w:id="8" w:author="Cristina Badulescu" w:date="2025-01-16T10:47:00Z"/>
        </w:rPr>
      </w:pPr>
      <w:bookmarkStart w:id="9" w:name="_Toc433209705"/>
      <w:bookmarkStart w:id="10" w:name="_Toc453260205"/>
      <w:bookmarkStart w:id="11" w:name="_Toc453261092"/>
      <w:bookmarkStart w:id="12" w:name="_Toc453279837"/>
      <w:bookmarkStart w:id="13" w:name="_Toc459375175"/>
      <w:bookmarkStart w:id="14" w:name="_Toc468105419"/>
      <w:bookmarkStart w:id="15" w:name="_Toc468110514"/>
      <w:bookmarkStart w:id="16" w:name="_Toc485420517"/>
      <w:bookmarkStart w:id="17" w:name="_Toc177930046"/>
      <w:del w:id="18" w:author="Cristina Badulescu" w:date="2025-01-16T10:47:00Z">
        <w:r w:rsidRPr="00A45C25" w:rsidDel="002C3FAF">
          <w:delText>8.</w:delText>
        </w:r>
        <w:r w:rsidDel="002C3FAF">
          <w:delText>3</w:delText>
        </w:r>
        <w:r w:rsidRPr="00A45C25" w:rsidDel="002C3FAF">
          <w:delText>.2.1</w:delText>
        </w:r>
        <w:r w:rsidRPr="00A45C25" w:rsidDel="002C3FAF">
          <w:tab/>
          <w:delText>Service API publish request</w:delText>
        </w:r>
        <w:bookmarkEnd w:id="9"/>
        <w:bookmarkEnd w:id="10"/>
        <w:bookmarkEnd w:id="11"/>
        <w:bookmarkEnd w:id="12"/>
        <w:bookmarkEnd w:id="13"/>
        <w:bookmarkEnd w:id="14"/>
        <w:bookmarkEnd w:id="15"/>
        <w:bookmarkEnd w:id="16"/>
        <w:bookmarkEnd w:id="17"/>
      </w:del>
    </w:p>
    <w:p w14:paraId="37361731" w14:textId="77777777" w:rsidR="00074792" w:rsidRPr="00A45C25" w:rsidDel="002C3FAF" w:rsidRDefault="00074792" w:rsidP="00074792">
      <w:pPr>
        <w:rPr>
          <w:del w:id="19" w:author="Cristina Badulescu" w:date="2025-01-16T10:47:00Z"/>
        </w:rPr>
      </w:pPr>
      <w:del w:id="20" w:author="Cristina Badulescu" w:date="2025-01-16T10:47:00Z">
        <w:r w:rsidRPr="00A45C25" w:rsidDel="002C3FAF">
          <w:delText>Table 8.</w:delText>
        </w:r>
        <w:r w:rsidDel="002C3FAF">
          <w:delText>3</w:delText>
        </w:r>
        <w:r w:rsidRPr="00A45C25" w:rsidDel="002C3FAF">
          <w:rPr>
            <w:lang w:eastAsia="zh-CN"/>
          </w:rPr>
          <w:delText>.2.1-1</w:delText>
        </w:r>
        <w:r w:rsidRPr="00A45C25" w:rsidDel="002C3FAF">
          <w:delText xml:space="preserve"> describes the information flow service API publish request from the API publishing function to the CAPIF core function.</w:delText>
        </w:r>
      </w:del>
    </w:p>
    <w:p w14:paraId="3124787C" w14:textId="77777777" w:rsidR="00074792" w:rsidRPr="00A45C25" w:rsidDel="002C3FAF" w:rsidRDefault="00074792" w:rsidP="00074792">
      <w:pPr>
        <w:pStyle w:val="TH"/>
        <w:rPr>
          <w:del w:id="21" w:author="Cristina Badulescu" w:date="2025-01-16T10:47:00Z"/>
          <w:lang w:val="en-US"/>
        </w:rPr>
      </w:pPr>
      <w:del w:id="22" w:author="Cristina Badulescu" w:date="2025-01-16T10:47:00Z">
        <w:r w:rsidRPr="00A45C25" w:rsidDel="002C3FAF">
          <w:lastRenderedPageBreak/>
          <w:delText>Table 8.</w:delText>
        </w:r>
        <w:r w:rsidDel="002C3FAF">
          <w:delText>3</w:delText>
        </w:r>
        <w:r w:rsidRPr="00A45C25" w:rsidDel="002C3FAF">
          <w:delText>.</w:delText>
        </w:r>
        <w:r w:rsidRPr="00A45C25" w:rsidDel="002C3FAF">
          <w:rPr>
            <w:lang w:val="en-US"/>
          </w:rPr>
          <w:delText>2</w:delText>
        </w:r>
        <w:r w:rsidRPr="00A45C25" w:rsidDel="002C3FAF">
          <w:delText>.</w:delText>
        </w:r>
        <w:r w:rsidRPr="00A45C25" w:rsidDel="002C3FAF">
          <w:rPr>
            <w:lang w:val="en-US"/>
          </w:rPr>
          <w:delText>1</w:delText>
        </w:r>
        <w:r w:rsidRPr="00A45C25" w:rsidDel="002C3FAF">
          <w:delText xml:space="preserve">-1: </w:delText>
        </w:r>
        <w:r w:rsidRPr="00A45C25" w:rsidDel="002C3FAF">
          <w:rPr>
            <w:lang w:val="en-US"/>
          </w:rPr>
          <w:delText>Service API publish request</w:delText>
        </w:r>
      </w:del>
    </w:p>
    <w:tbl>
      <w:tblPr>
        <w:tblW w:w="8640" w:type="dxa"/>
        <w:jc w:val="center"/>
        <w:tblLayout w:type="fixed"/>
        <w:tblLook w:val="0000" w:firstRow="0" w:lastRow="0" w:firstColumn="0" w:lastColumn="0" w:noHBand="0" w:noVBand="0"/>
      </w:tblPr>
      <w:tblGrid>
        <w:gridCol w:w="2880"/>
        <w:gridCol w:w="1440"/>
        <w:gridCol w:w="4320"/>
      </w:tblGrid>
      <w:tr w:rsidR="00074792" w:rsidRPr="00A45C25" w:rsidDel="002C3FAF" w14:paraId="433ECE54" w14:textId="77777777" w:rsidTr="00807F81">
        <w:trPr>
          <w:jc w:val="center"/>
          <w:del w:id="23"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5F2F0409" w14:textId="77777777" w:rsidR="00074792" w:rsidRPr="003A1AAC" w:rsidDel="002C3FAF" w:rsidRDefault="00074792" w:rsidP="00807F81">
            <w:pPr>
              <w:pStyle w:val="TAH"/>
              <w:rPr>
                <w:del w:id="24" w:author="Cristina Badulescu" w:date="2025-01-16T10:47:00Z"/>
              </w:rPr>
            </w:pPr>
            <w:del w:id="25" w:author="Cristina Badulescu" w:date="2025-01-16T10:47:00Z">
              <w:r w:rsidRPr="003A1AAC" w:rsidDel="002C3FAF">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9BAC90E" w14:textId="77777777" w:rsidR="00074792" w:rsidRPr="003A1AAC" w:rsidDel="002C3FAF" w:rsidRDefault="00074792" w:rsidP="00807F81">
            <w:pPr>
              <w:pStyle w:val="TAH"/>
              <w:rPr>
                <w:del w:id="26" w:author="Cristina Badulescu" w:date="2025-01-16T10:47:00Z"/>
              </w:rPr>
            </w:pPr>
            <w:del w:id="27" w:author="Cristina Badulescu" w:date="2025-01-16T10:47:00Z">
              <w:r w:rsidRPr="003A1AAC" w:rsidDel="002C3FAF">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FD441" w14:textId="77777777" w:rsidR="00074792" w:rsidRPr="003A1AAC" w:rsidDel="002C3FAF" w:rsidRDefault="00074792" w:rsidP="00807F81">
            <w:pPr>
              <w:pStyle w:val="TAH"/>
              <w:rPr>
                <w:del w:id="28" w:author="Cristina Badulescu" w:date="2025-01-16T10:47:00Z"/>
              </w:rPr>
            </w:pPr>
            <w:del w:id="29" w:author="Cristina Badulescu" w:date="2025-01-16T10:47:00Z">
              <w:r w:rsidRPr="003A1AAC" w:rsidDel="002C3FAF">
                <w:delText>Description</w:delText>
              </w:r>
            </w:del>
          </w:p>
        </w:tc>
      </w:tr>
      <w:tr w:rsidR="00074792" w:rsidRPr="00A45C25" w:rsidDel="002C3FAF" w14:paraId="5AB0C05A" w14:textId="77777777" w:rsidTr="00807F81">
        <w:trPr>
          <w:jc w:val="center"/>
          <w:del w:id="30"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5B7E4B26" w14:textId="77777777" w:rsidR="00074792" w:rsidRPr="003A1AAC" w:rsidDel="002C3FAF" w:rsidRDefault="00074792" w:rsidP="00807F81">
            <w:pPr>
              <w:pStyle w:val="TAL"/>
              <w:rPr>
                <w:del w:id="31" w:author="Cristina Badulescu" w:date="2025-01-16T10:47:00Z"/>
              </w:rPr>
            </w:pPr>
            <w:del w:id="32" w:author="Cristina Badulescu" w:date="2025-01-16T10:47:00Z">
              <w:r w:rsidRPr="003A1AAC" w:rsidDel="002C3FAF">
                <w:delText>API publisher information</w:delText>
              </w:r>
            </w:del>
          </w:p>
        </w:tc>
        <w:tc>
          <w:tcPr>
            <w:tcW w:w="1440" w:type="dxa"/>
            <w:tcBorders>
              <w:top w:val="single" w:sz="4" w:space="0" w:color="000000"/>
              <w:left w:val="single" w:sz="4" w:space="0" w:color="000000"/>
              <w:bottom w:val="single" w:sz="4" w:space="0" w:color="000000"/>
            </w:tcBorders>
            <w:shd w:val="clear" w:color="auto" w:fill="auto"/>
          </w:tcPr>
          <w:p w14:paraId="1715DA75" w14:textId="77777777" w:rsidR="00074792" w:rsidRPr="003A1AAC" w:rsidDel="002C3FAF" w:rsidRDefault="00074792" w:rsidP="00807F81">
            <w:pPr>
              <w:pStyle w:val="TAL"/>
              <w:rPr>
                <w:del w:id="33" w:author="Cristina Badulescu" w:date="2025-01-16T10:47:00Z"/>
              </w:rPr>
            </w:pPr>
            <w:del w:id="34" w:author="Cristina Badulescu" w:date="2025-01-16T10:47:00Z">
              <w:r w:rsidRPr="003A1AAC" w:rsidDel="002C3FA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A7253" w14:textId="77777777" w:rsidR="00074792" w:rsidRPr="003A1AAC" w:rsidDel="002C3FAF" w:rsidRDefault="00074792" w:rsidP="00807F81">
            <w:pPr>
              <w:pStyle w:val="TAL"/>
              <w:rPr>
                <w:del w:id="35" w:author="Cristina Badulescu" w:date="2025-01-16T10:47:00Z"/>
              </w:rPr>
            </w:pPr>
            <w:del w:id="36" w:author="Cristina Badulescu" w:date="2025-01-16T10:47:00Z">
              <w:r w:rsidRPr="003A1AAC" w:rsidDel="002C3FAF">
                <w:delText>The information of the API publisher may include identity, authentication and authorization information</w:delText>
              </w:r>
            </w:del>
          </w:p>
        </w:tc>
      </w:tr>
      <w:tr w:rsidR="00074792" w:rsidRPr="00A45C25" w:rsidDel="002C3FAF" w14:paraId="576D42F3" w14:textId="77777777" w:rsidTr="00807F81">
        <w:trPr>
          <w:jc w:val="center"/>
          <w:del w:id="37"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49D0339B" w14:textId="77777777" w:rsidR="00074792" w:rsidRPr="003A1AAC" w:rsidDel="002C3FAF" w:rsidRDefault="00074792" w:rsidP="00807F81">
            <w:pPr>
              <w:pStyle w:val="TAL"/>
              <w:rPr>
                <w:del w:id="38" w:author="Cristina Badulescu" w:date="2025-01-16T10:47:00Z"/>
              </w:rPr>
            </w:pPr>
            <w:del w:id="39" w:author="Cristina Badulescu" w:date="2025-01-16T10:47:00Z">
              <w:r w:rsidRPr="003A1AAC" w:rsidDel="002C3FAF">
                <w:delText>Service API information</w:delText>
              </w:r>
            </w:del>
          </w:p>
        </w:tc>
        <w:tc>
          <w:tcPr>
            <w:tcW w:w="1440" w:type="dxa"/>
            <w:tcBorders>
              <w:top w:val="single" w:sz="4" w:space="0" w:color="000000"/>
              <w:left w:val="single" w:sz="4" w:space="0" w:color="000000"/>
              <w:bottom w:val="single" w:sz="4" w:space="0" w:color="000000"/>
            </w:tcBorders>
            <w:shd w:val="clear" w:color="auto" w:fill="auto"/>
          </w:tcPr>
          <w:p w14:paraId="5358A543" w14:textId="77777777" w:rsidR="00074792" w:rsidRPr="003A1AAC" w:rsidDel="002C3FAF" w:rsidRDefault="00074792" w:rsidP="00807F81">
            <w:pPr>
              <w:pStyle w:val="TAL"/>
              <w:rPr>
                <w:del w:id="40" w:author="Cristina Badulescu" w:date="2025-01-16T10:47:00Z"/>
              </w:rPr>
            </w:pPr>
            <w:del w:id="41" w:author="Cristina Badulescu" w:date="2025-01-16T10:47:00Z">
              <w:r w:rsidRPr="003A1AAC" w:rsidDel="002C3FAF">
                <w:delText>M</w:delText>
              </w:r>
            </w:del>
            <w:ins w:id="42" w:author="Ericsson_CB" w:date="2024-12-06T16:11:00Z">
              <w:del w:id="43" w:author="Cristina Badulescu" w:date="2025-01-16T10:47:00Z">
                <w:r w:rsidDel="002C3FAF">
                  <w:br/>
                </w:r>
              </w:del>
            </w:ins>
            <w:ins w:id="44" w:author="Ericsson_CB" w:date="2024-12-06T16:12:00Z">
              <w:del w:id="45" w:author="Cristina Badulescu" w:date="2025-01-16T10:47:00Z">
                <w:r w:rsidDel="002C3FAF">
                  <w:delText>(see NOTE 2)</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C8E105" w14:textId="77777777" w:rsidR="00074792" w:rsidRPr="003A1AAC" w:rsidDel="002C3FAF" w:rsidRDefault="00074792" w:rsidP="00807F81">
            <w:pPr>
              <w:pStyle w:val="TAL"/>
              <w:rPr>
                <w:del w:id="46" w:author="Cristina Badulescu" w:date="2025-01-16T10:47:00Z"/>
              </w:rPr>
            </w:pPr>
            <w:del w:id="47" w:author="Cristina Badulescu" w:date="2025-01-16T10:47:00Z">
              <w:r w:rsidRPr="003A1AAC" w:rsidDel="002C3FAF">
                <w:delText xml:space="preserve">The service API information includes the service </w:delText>
              </w:r>
              <w:r w:rsidDel="002C3FAF">
                <w:delText xml:space="preserve">API </w:delText>
              </w:r>
              <w:r w:rsidRPr="003A1AAC" w:rsidDel="002C3FAF">
                <w:delText xml:space="preserve">name, </w:delText>
              </w:r>
              <w:r w:rsidRPr="009F70DA" w:rsidDel="002C3FAF">
                <w:delText>API provider name (optional),</w:delText>
              </w:r>
              <w:r w:rsidDel="002C3FAF">
                <w:delText xml:space="preserve"> </w:delText>
              </w:r>
              <w:r w:rsidRPr="00A47734" w:rsidDel="002C3FAF">
                <w:delText>List of public IP ranges of UEs (optional),</w:delText>
              </w:r>
              <w:r w:rsidDel="002C3FAF">
                <w:delText xml:space="preserve"> </w:delText>
              </w:r>
              <w:r w:rsidRPr="003A1AAC" w:rsidDel="002C3FAF">
                <w:delText xml:space="preserve">service </w:delText>
              </w:r>
              <w:r w:rsidDel="002C3FAF">
                <w:delText xml:space="preserve">API </w:delText>
              </w:r>
              <w:r w:rsidRPr="00E40711" w:rsidDel="002C3FAF">
                <w:delText>category</w:delText>
              </w:r>
              <w:r w:rsidDel="002C3FAF">
                <w:delText xml:space="preserve"> </w:delText>
              </w:r>
              <w:r w:rsidRPr="00E40711" w:rsidDel="002C3FAF">
                <w:delText>(e.g. V2X, IoT)</w:delText>
              </w:r>
              <w:r w:rsidRPr="003A1AAC" w:rsidDel="002C3FAF">
                <w:delText xml:space="preserve">, </w:delText>
              </w:r>
              <w:r w:rsidRPr="008922A7" w:rsidDel="002C3FAF">
                <w:delText>service API status (e.g. active, inactive),</w:delText>
              </w:r>
              <w:r w:rsidDel="002C3FAF">
                <w:delText xml:space="preserve"> </w:delText>
              </w:r>
              <w:r w:rsidRPr="003A1AAC" w:rsidDel="002C3FAF">
                <w:delText xml:space="preserve">communication </w:delText>
              </w:r>
              <w:r w:rsidDel="002C3FAF">
                <w:delText>type</w:delText>
              </w:r>
              <w:r w:rsidRPr="003A1AAC" w:rsidDel="002C3FAF">
                <w:delText xml:space="preserve">, description, </w:delText>
              </w:r>
              <w:r w:rsidDel="002C3FAF">
                <w:delText>Serving Area Information (optional),</w:delText>
              </w:r>
              <w:r w:rsidDel="002C3FAF">
                <w:rPr>
                  <w:lang w:val="en-US"/>
                </w:rPr>
                <w:delText xml:space="preserve"> </w:delText>
              </w:r>
              <w:r w:rsidDel="002C3FAF">
                <w:delText xml:space="preserve">AEF location (optional), </w:delText>
              </w:r>
              <w:r w:rsidRPr="003A1AAC" w:rsidDel="002C3FAF">
                <w:delText>interface details (e.g. IP address, port number, URI), protocols, version numbers, data format</w:delText>
              </w:r>
              <w:r w:rsidRPr="006030B8" w:rsidDel="002C3FAF">
                <w:delText>, Service KPIs (optional)</w:delText>
              </w:r>
              <w:r w:rsidRPr="00FB3BA3" w:rsidDel="002C3FAF">
                <w:delText>, and Network Slice Info (optional)</w:delText>
              </w:r>
              <w:r w:rsidRPr="003A1AAC" w:rsidDel="002C3FAF">
                <w:delText>.</w:delText>
              </w:r>
            </w:del>
          </w:p>
        </w:tc>
      </w:tr>
      <w:tr w:rsidR="00074792" w:rsidRPr="00A45C25" w:rsidDel="002C3FAF" w14:paraId="183863D0" w14:textId="77777777" w:rsidTr="00807F81">
        <w:trPr>
          <w:jc w:val="center"/>
          <w:del w:id="48"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15AE3EB8" w14:textId="77777777" w:rsidR="00074792" w:rsidRPr="003A1AAC" w:rsidDel="002C3FAF" w:rsidRDefault="00074792" w:rsidP="00807F81">
            <w:pPr>
              <w:pStyle w:val="TAL"/>
              <w:rPr>
                <w:del w:id="49" w:author="Cristina Badulescu" w:date="2025-01-16T10:47:00Z"/>
              </w:rPr>
            </w:pPr>
            <w:del w:id="50" w:author="Cristina Badulescu" w:date="2025-01-16T10:47:00Z">
              <w:r w:rsidRPr="00896DC0" w:rsidDel="002C3FAF">
                <w:delText>Shar</w:delText>
              </w:r>
              <w:r w:rsidDel="002C3FAF">
                <w:delText>e</w:delText>
              </w:r>
              <w:r w:rsidRPr="00896DC0" w:rsidDel="002C3FAF">
                <w:delText xml:space="preserve">able </w:delText>
              </w:r>
              <w:r w:rsidDel="002C3FAF">
                <w:delText>information</w:delText>
              </w:r>
            </w:del>
          </w:p>
        </w:tc>
        <w:tc>
          <w:tcPr>
            <w:tcW w:w="1440" w:type="dxa"/>
            <w:tcBorders>
              <w:top w:val="single" w:sz="4" w:space="0" w:color="000000"/>
              <w:left w:val="single" w:sz="4" w:space="0" w:color="000000"/>
              <w:bottom w:val="single" w:sz="4" w:space="0" w:color="000000"/>
            </w:tcBorders>
            <w:shd w:val="clear" w:color="auto" w:fill="auto"/>
          </w:tcPr>
          <w:p w14:paraId="58A8D589" w14:textId="77777777" w:rsidR="00074792" w:rsidRPr="003A1AAC" w:rsidDel="002C3FAF" w:rsidRDefault="00074792" w:rsidP="00807F81">
            <w:pPr>
              <w:pStyle w:val="TAL"/>
              <w:rPr>
                <w:del w:id="51" w:author="Cristina Badulescu" w:date="2025-01-16T10:47:00Z"/>
              </w:rPr>
            </w:pPr>
            <w:del w:id="52" w:author="Cristina Badulescu" w:date="2025-01-16T10:47:00Z">
              <w:r w:rsidRPr="00896DC0" w:rsidDel="002C3FAF">
                <w:delText xml:space="preserve">O </w:delText>
              </w:r>
              <w:r w:rsidDel="002C3FAF">
                <w:delText>(</w:delText>
              </w:r>
              <w:r w:rsidDel="002C3FAF">
                <w:rPr>
                  <w:lang w:val="en-US"/>
                </w:rPr>
                <w:delText>see </w:delText>
              </w:r>
              <w:r w:rsidDel="002C3FAF">
                <w:delText>NOTE</w:delText>
              </w:r>
            </w:del>
            <w:ins w:id="53" w:author="Ericsson_CB" w:date="2024-12-06T16:11:00Z">
              <w:del w:id="54" w:author="Cristina Badulescu" w:date="2025-01-16T10:47:00Z">
                <w:r w:rsidDel="002C3FAF">
                  <w:delText xml:space="preserve"> 1</w:delText>
                </w:r>
              </w:del>
            </w:ins>
            <w:del w:id="55" w:author="Cristina Badulescu" w:date="2025-01-16T10:47:00Z">
              <w:r w:rsidDel="002C3FAF">
                <w:delText>)</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4C78D" w14:textId="77777777" w:rsidR="00074792" w:rsidRPr="003A1AAC" w:rsidDel="002C3FAF" w:rsidRDefault="00074792" w:rsidP="00807F81">
            <w:pPr>
              <w:pStyle w:val="TAL"/>
              <w:rPr>
                <w:del w:id="56" w:author="Cristina Badulescu" w:date="2025-01-16T10:47:00Z"/>
              </w:rPr>
            </w:pPr>
            <w:del w:id="57" w:author="Cristina Badulescu" w:date="2025-01-16T10:47:00Z">
              <w:r w:rsidRPr="00896DC0" w:rsidDel="002C3FAF">
                <w:delText xml:space="preserve">Indicates whether the service API </w:delText>
              </w:r>
              <w:r w:rsidRPr="00E40711" w:rsidDel="002C3FAF">
                <w:delText xml:space="preserve">information </w:delText>
              </w:r>
              <w:r w:rsidRPr="00896DC0" w:rsidDel="002C3FAF">
                <w:delText xml:space="preserve">or the service API category can be </w:delText>
              </w:r>
              <w:r w:rsidDel="002C3FAF">
                <w:delText>published</w:delText>
              </w:r>
              <w:r w:rsidRPr="00896DC0" w:rsidDel="002C3FAF">
                <w:delText xml:space="preserve"> </w:delText>
              </w:r>
              <w:r w:rsidDel="002C3FAF">
                <w:delText>to other CCFs</w:delText>
              </w:r>
              <w:r w:rsidDel="002C3FAF">
                <w:rPr>
                  <w:lang w:val="en-US"/>
                </w:rPr>
                <w:delText>.</w:delText>
              </w:r>
              <w:r w:rsidDel="002C3FAF">
                <w:rPr>
                  <w:lang w:eastAsia="zh-CN"/>
                </w:rPr>
                <w:delText xml:space="preserve"> </w:delText>
              </w:r>
              <w:r w:rsidDel="002C3FAF">
                <w:rPr>
                  <w:lang w:val="en-US" w:eastAsia="zh-CN"/>
                </w:rPr>
                <w:delText>A</w:delText>
              </w:r>
              <w:r w:rsidDel="002C3FAF">
                <w:rPr>
                  <w:lang w:eastAsia="zh-CN"/>
                </w:rPr>
                <w:delText>nd if sharing, a list of CAPIF provider domain information where the service API</w:delText>
              </w:r>
              <w:r w:rsidDel="002C3FAF">
                <w:delText xml:space="preserve"> </w:delText>
              </w:r>
              <w:r w:rsidRPr="00E40711" w:rsidDel="002C3FAF">
                <w:rPr>
                  <w:lang w:eastAsia="zh-CN"/>
                </w:rPr>
                <w:delText>information</w:delText>
              </w:r>
              <w:r w:rsidDel="002C3FAF">
                <w:rPr>
                  <w:lang w:eastAsia="zh-CN"/>
                </w:rPr>
                <w:delText xml:space="preserve"> or the service API cate</w:delText>
              </w:r>
              <w:r w:rsidDel="002C3FAF">
                <w:rPr>
                  <w:lang w:val="en-US" w:eastAsia="zh-CN"/>
                </w:rPr>
                <w:delText>g</w:delText>
              </w:r>
              <w:r w:rsidDel="002C3FAF">
                <w:rPr>
                  <w:lang w:eastAsia="zh-CN"/>
                </w:rPr>
                <w:delText>ory can be published is contained</w:delText>
              </w:r>
              <w:r w:rsidRPr="00896DC0" w:rsidDel="002C3FAF">
                <w:delText>.</w:delText>
              </w:r>
            </w:del>
          </w:p>
        </w:tc>
      </w:tr>
      <w:tr w:rsidR="00074792" w:rsidRPr="00A45C25" w:rsidDel="002C3FAF" w14:paraId="1BE3EF54" w14:textId="77777777" w:rsidTr="00807F81">
        <w:trPr>
          <w:jc w:val="center"/>
          <w:del w:id="58" w:author="Cristina Badulescu" w:date="2025-01-16T10:4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659D224" w14:textId="77777777" w:rsidR="00074792" w:rsidDel="002C3FAF" w:rsidRDefault="00074792" w:rsidP="00807F81">
            <w:pPr>
              <w:pStyle w:val="TAN"/>
              <w:rPr>
                <w:ins w:id="59" w:author="Ericsson_CB" w:date="2024-12-06T16:11:00Z"/>
                <w:del w:id="60" w:author="Cristina Badulescu" w:date="2025-01-16T10:47:00Z"/>
                <w:lang w:eastAsia="zh-CN"/>
              </w:rPr>
            </w:pPr>
            <w:del w:id="61" w:author="Cristina Badulescu" w:date="2025-01-16T10:47:00Z">
              <w:r w:rsidRPr="00896DC0" w:rsidDel="002C3FAF">
                <w:rPr>
                  <w:lang w:eastAsia="zh-CN"/>
                </w:rPr>
                <w:delText>NOTE</w:delText>
              </w:r>
            </w:del>
            <w:ins w:id="62" w:author="Ericsson_CB" w:date="2024-12-06T16:11:00Z">
              <w:del w:id="63" w:author="Cristina Badulescu" w:date="2025-01-16T10:47:00Z">
                <w:r w:rsidDel="002C3FAF">
                  <w:rPr>
                    <w:lang w:eastAsia="zh-CN"/>
                  </w:rPr>
                  <w:delText xml:space="preserve"> 1</w:delText>
                </w:r>
              </w:del>
            </w:ins>
            <w:del w:id="64" w:author="Cristina Badulescu" w:date="2025-01-16T10:47:00Z">
              <w:r w:rsidDel="002C3FAF">
                <w:rPr>
                  <w:lang w:val="en-US" w:eastAsia="zh-CN"/>
                </w:rPr>
                <w:delText>:</w:delText>
              </w:r>
              <w:r w:rsidDel="002C3FAF">
                <w:rPr>
                  <w:lang w:val="en-US" w:eastAsia="zh-CN"/>
                </w:rPr>
                <w:tab/>
              </w:r>
              <w:r w:rsidDel="002C3FAF">
                <w:rPr>
                  <w:lang w:eastAsia="zh-CN"/>
                </w:rPr>
                <w:delText>If the shareable information is not</w:delText>
              </w:r>
              <w:r w:rsidRPr="00896DC0" w:rsidDel="002C3FAF">
                <w:rPr>
                  <w:lang w:eastAsia="zh-CN"/>
                </w:rPr>
                <w:delText xml:space="preserve"> present</w:delText>
              </w:r>
              <w:r w:rsidDel="002C3FAF">
                <w:rPr>
                  <w:lang w:eastAsia="zh-CN"/>
                </w:rPr>
                <w:delText>, the service API</w:delText>
              </w:r>
              <w:r w:rsidDel="002C3FAF">
                <w:delText xml:space="preserve"> </w:delText>
              </w:r>
              <w:r w:rsidRPr="00E40711" w:rsidDel="002C3FAF">
                <w:rPr>
                  <w:lang w:eastAsia="zh-CN"/>
                </w:rPr>
                <w:delText>information</w:delText>
              </w:r>
              <w:r w:rsidDel="002C3FAF">
                <w:rPr>
                  <w:lang w:eastAsia="zh-CN"/>
                </w:rPr>
                <w:delText xml:space="preserve"> is not allowed to be shared</w:delText>
              </w:r>
              <w:r w:rsidRPr="00896DC0" w:rsidDel="002C3FAF">
                <w:rPr>
                  <w:lang w:eastAsia="zh-CN"/>
                </w:rPr>
                <w:delText>.</w:delText>
              </w:r>
            </w:del>
          </w:p>
          <w:p w14:paraId="7EDF9607" w14:textId="77777777" w:rsidR="00074792" w:rsidDel="002C3FAF" w:rsidRDefault="00074792" w:rsidP="00807F81">
            <w:pPr>
              <w:pStyle w:val="TAN"/>
              <w:rPr>
                <w:ins w:id="65" w:author="Ericsson_CB" w:date="2024-12-10T10:47:00Z"/>
                <w:del w:id="66" w:author="Cristina Badulescu" w:date="2025-01-16T10:47:00Z"/>
                <w:lang w:eastAsia="zh-CN"/>
              </w:rPr>
            </w:pPr>
            <w:ins w:id="67" w:author="Ericsson_CB" w:date="2024-12-06T16:11:00Z">
              <w:del w:id="68" w:author="Cristina Badulescu" w:date="2025-01-16T10:47:00Z">
                <w:r w:rsidRPr="00896DC0" w:rsidDel="002C3FAF">
                  <w:rPr>
                    <w:lang w:eastAsia="zh-CN"/>
                  </w:rPr>
                  <w:delText>NOTE</w:delText>
                </w:r>
                <w:r w:rsidDel="002C3FAF">
                  <w:rPr>
                    <w:lang w:eastAsia="zh-CN"/>
                  </w:rPr>
                  <w:delText xml:space="preserve"> 2</w:delText>
                </w:r>
                <w:r w:rsidDel="002C3FAF">
                  <w:rPr>
                    <w:lang w:val="en-US" w:eastAsia="zh-CN"/>
                  </w:rPr>
                  <w:delText>:</w:delText>
                </w:r>
                <w:r w:rsidDel="002C3FAF">
                  <w:rPr>
                    <w:lang w:val="en-US" w:eastAsia="zh-CN"/>
                  </w:rPr>
                  <w:tab/>
                </w:r>
              </w:del>
            </w:ins>
            <w:ins w:id="69" w:author="Ericsson_CB" w:date="2024-12-06T16:12:00Z">
              <w:del w:id="70" w:author="Cristina Badulescu" w:date="2025-01-16T10:47:00Z">
                <w:r w:rsidDel="002C3FAF">
                  <w:rPr>
                    <w:color w:val="000000"/>
                    <w:lang w:val="en-US" w:eastAsia="zh-CN"/>
                  </w:rPr>
                  <w:delText xml:space="preserve">The active and inactive states of the service APIs are based on the respective combinations of the management states (administrative, operational) specified in the management domain in </w:delText>
                </w:r>
                <w:r w:rsidRPr="00074792" w:rsidDel="002C3FAF">
                  <w:rPr>
                    <w:color w:val="000000"/>
                    <w:lang w:eastAsia="zh-CN"/>
                  </w:rPr>
                  <w:delText>TS 28.541</w:delText>
                </w:r>
                <w:r w:rsidDel="002C3FAF">
                  <w:rPr>
                    <w:color w:val="000000"/>
                    <w:lang w:eastAsia="zh-CN"/>
                  </w:rPr>
                  <w:delText xml:space="preserve"> [x], TS 28.532 [y] and TS 28.538 [z]</w:delText>
                </w:r>
              </w:del>
            </w:ins>
            <w:ins w:id="71" w:author="Ericsson_CB" w:date="2024-12-06T16:11:00Z">
              <w:del w:id="72" w:author="Cristina Badulescu" w:date="2025-01-16T10:47:00Z">
                <w:r w:rsidRPr="00896DC0" w:rsidDel="002C3FAF">
                  <w:rPr>
                    <w:lang w:eastAsia="zh-CN"/>
                  </w:rPr>
                  <w:delText>.</w:delText>
                </w:r>
              </w:del>
            </w:ins>
          </w:p>
          <w:p w14:paraId="628B7A69" w14:textId="77777777" w:rsidR="00C95185" w:rsidRPr="003A1AAC" w:rsidDel="002C3FAF" w:rsidRDefault="00C95185" w:rsidP="003E50FF">
            <w:pPr>
              <w:pStyle w:val="TAN"/>
              <w:ind w:left="0" w:firstLine="0"/>
              <w:rPr>
                <w:del w:id="73" w:author="Cristina Badulescu" w:date="2025-01-16T10:47:00Z"/>
              </w:rPr>
            </w:pPr>
          </w:p>
        </w:tc>
      </w:tr>
    </w:tbl>
    <w:p w14:paraId="1261338C" w14:textId="77777777" w:rsidR="003E50FF" w:rsidDel="002C3FAF" w:rsidRDefault="003E50FF" w:rsidP="003E50FF">
      <w:pPr>
        <w:ind w:left="568"/>
        <w:rPr>
          <w:ins w:id="74" w:author="Ericsson_CB" w:date="2024-12-10T10:49:00Z"/>
          <w:del w:id="75" w:author="Cristina Badulescu" w:date="2025-01-16T10:47:00Z"/>
        </w:rPr>
      </w:pPr>
    </w:p>
    <w:p w14:paraId="36034705" w14:textId="77777777" w:rsidR="00A84975" w:rsidRPr="00A45C25" w:rsidDel="002C3FAF" w:rsidRDefault="00A84975" w:rsidP="00A84975">
      <w:pPr>
        <w:pStyle w:val="TH"/>
        <w:rPr>
          <w:del w:id="76" w:author="Cristina Badulescu" w:date="2025-01-16T10:47:00Z"/>
          <w:lang w:val="en-US"/>
        </w:rPr>
      </w:pPr>
      <w:del w:id="77" w:author="Cristina Badulescu" w:date="2025-01-16T10:47:00Z">
        <w:r w:rsidRPr="00A45C25" w:rsidDel="002C3FAF">
          <w:delText>Table 8.</w:delText>
        </w:r>
        <w:r w:rsidDel="002C3FAF">
          <w:delText>3</w:delText>
        </w:r>
        <w:r w:rsidRPr="00A45C25" w:rsidDel="002C3FAF">
          <w:delText>.</w:delText>
        </w:r>
        <w:r w:rsidRPr="00A45C25" w:rsidDel="002C3FAF">
          <w:rPr>
            <w:lang w:val="en-US"/>
          </w:rPr>
          <w:delText>2</w:delText>
        </w:r>
        <w:r w:rsidRPr="00A45C25" w:rsidDel="002C3FAF">
          <w:delText>.</w:delText>
        </w:r>
        <w:r w:rsidRPr="00A45C25" w:rsidDel="002C3FAF">
          <w:rPr>
            <w:lang w:val="en-US"/>
          </w:rPr>
          <w:delText>2</w:delText>
        </w:r>
        <w:r w:rsidRPr="00A45C25" w:rsidDel="002C3FAF">
          <w:delText xml:space="preserve">-1: </w:delText>
        </w:r>
        <w:r w:rsidRPr="00A45C25" w:rsidDel="002C3FAF">
          <w:rPr>
            <w:lang w:val="en-US"/>
          </w:rPr>
          <w:delText>Service API publish response</w:delText>
        </w:r>
      </w:del>
    </w:p>
    <w:tbl>
      <w:tblPr>
        <w:tblW w:w="8640" w:type="dxa"/>
        <w:jc w:val="center"/>
        <w:tblLayout w:type="fixed"/>
        <w:tblLook w:val="0000" w:firstRow="0" w:lastRow="0" w:firstColumn="0" w:lastColumn="0" w:noHBand="0" w:noVBand="0"/>
      </w:tblPr>
      <w:tblGrid>
        <w:gridCol w:w="2880"/>
        <w:gridCol w:w="1440"/>
        <w:gridCol w:w="4320"/>
      </w:tblGrid>
      <w:tr w:rsidR="00A84975" w:rsidRPr="00A45C25" w:rsidDel="002C3FAF" w14:paraId="056EFEFF" w14:textId="77777777" w:rsidTr="00807F81">
        <w:trPr>
          <w:jc w:val="center"/>
          <w:del w:id="78"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36C85765" w14:textId="77777777" w:rsidR="00A84975" w:rsidRPr="003A1AAC" w:rsidDel="002C3FAF" w:rsidRDefault="00A84975" w:rsidP="00807F81">
            <w:pPr>
              <w:pStyle w:val="TAH"/>
              <w:rPr>
                <w:del w:id="79" w:author="Cristina Badulescu" w:date="2025-01-16T10:47:00Z"/>
              </w:rPr>
            </w:pPr>
            <w:del w:id="80" w:author="Cristina Badulescu" w:date="2025-01-16T10:47:00Z">
              <w:r w:rsidRPr="003A1AAC" w:rsidDel="002C3FAF">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ECD8998" w14:textId="77777777" w:rsidR="00A84975" w:rsidRPr="003A1AAC" w:rsidDel="002C3FAF" w:rsidRDefault="00A84975" w:rsidP="00807F81">
            <w:pPr>
              <w:pStyle w:val="TAH"/>
              <w:rPr>
                <w:del w:id="81" w:author="Cristina Badulescu" w:date="2025-01-16T10:47:00Z"/>
              </w:rPr>
            </w:pPr>
            <w:del w:id="82" w:author="Cristina Badulescu" w:date="2025-01-16T10:47:00Z">
              <w:r w:rsidRPr="003A1AAC" w:rsidDel="002C3FAF">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46621" w14:textId="77777777" w:rsidR="00A84975" w:rsidRPr="003A1AAC" w:rsidDel="002C3FAF" w:rsidRDefault="00A84975" w:rsidP="00807F81">
            <w:pPr>
              <w:pStyle w:val="TAH"/>
              <w:rPr>
                <w:del w:id="83" w:author="Cristina Badulescu" w:date="2025-01-16T10:47:00Z"/>
              </w:rPr>
            </w:pPr>
            <w:del w:id="84" w:author="Cristina Badulescu" w:date="2025-01-16T10:47:00Z">
              <w:r w:rsidRPr="003A1AAC" w:rsidDel="002C3FAF">
                <w:delText>Description</w:delText>
              </w:r>
            </w:del>
          </w:p>
        </w:tc>
      </w:tr>
      <w:tr w:rsidR="00A84975" w:rsidRPr="00A45C25" w:rsidDel="002C3FAF" w14:paraId="08E60801" w14:textId="77777777" w:rsidTr="00807F81">
        <w:trPr>
          <w:jc w:val="center"/>
          <w:del w:id="85"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0E392B9F" w14:textId="77777777" w:rsidR="00A84975" w:rsidRPr="003A1AAC" w:rsidDel="002C3FAF" w:rsidRDefault="00A84975" w:rsidP="00807F81">
            <w:pPr>
              <w:pStyle w:val="TAL"/>
              <w:rPr>
                <w:del w:id="86" w:author="Cristina Badulescu" w:date="2025-01-16T10:47:00Z"/>
              </w:rPr>
            </w:pPr>
            <w:del w:id="87" w:author="Cristina Badulescu" w:date="2025-01-16T10:47:00Z">
              <w:r w:rsidRPr="003A1AAC" w:rsidDel="002C3FAF">
                <w:rPr>
                  <w:rFonts w:hint="eastAsia"/>
                  <w:lang w:eastAsia="zh-CN"/>
                </w:rPr>
                <w:delText>Result</w:delText>
              </w:r>
            </w:del>
          </w:p>
        </w:tc>
        <w:tc>
          <w:tcPr>
            <w:tcW w:w="1440" w:type="dxa"/>
            <w:tcBorders>
              <w:top w:val="single" w:sz="4" w:space="0" w:color="000000"/>
              <w:left w:val="single" w:sz="4" w:space="0" w:color="000000"/>
              <w:bottom w:val="single" w:sz="4" w:space="0" w:color="000000"/>
            </w:tcBorders>
            <w:shd w:val="clear" w:color="auto" w:fill="auto"/>
          </w:tcPr>
          <w:p w14:paraId="424B21F7" w14:textId="77777777" w:rsidR="00A84975" w:rsidRPr="003A1AAC" w:rsidDel="002C3FAF" w:rsidRDefault="00A84975" w:rsidP="00807F81">
            <w:pPr>
              <w:pStyle w:val="TAL"/>
              <w:rPr>
                <w:del w:id="88" w:author="Cristina Badulescu" w:date="2025-01-16T10:47:00Z"/>
              </w:rPr>
            </w:pPr>
            <w:del w:id="89" w:author="Cristina Badulescu" w:date="2025-01-16T10:47:00Z">
              <w:r w:rsidRPr="003A1AAC" w:rsidDel="002C3FA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62EB34" w14:textId="77777777" w:rsidR="00A84975" w:rsidRPr="003A1AAC" w:rsidDel="002C3FAF" w:rsidRDefault="00A84975" w:rsidP="00807F81">
            <w:pPr>
              <w:pStyle w:val="TAL"/>
              <w:rPr>
                <w:del w:id="90" w:author="Cristina Badulescu" w:date="2025-01-16T10:47:00Z"/>
              </w:rPr>
            </w:pPr>
            <w:del w:id="91" w:author="Cristina Badulescu" w:date="2025-01-16T10:47:00Z">
              <w:r w:rsidRPr="003A1AAC" w:rsidDel="002C3FAF">
                <w:rPr>
                  <w:rFonts w:hint="eastAsia"/>
                  <w:lang w:eastAsia="zh-CN"/>
                </w:rPr>
                <w:delText xml:space="preserve">Indicates the success or failure of </w:delText>
              </w:r>
              <w:r w:rsidRPr="003A1AAC" w:rsidDel="002C3FAF">
                <w:rPr>
                  <w:lang w:eastAsia="zh-CN"/>
                </w:rPr>
                <w:delText>publishing the service API information</w:delText>
              </w:r>
            </w:del>
          </w:p>
        </w:tc>
      </w:tr>
      <w:tr w:rsidR="00A84975" w:rsidRPr="00A45C25" w:rsidDel="002C3FAF" w14:paraId="04767694" w14:textId="77777777" w:rsidTr="00807F81">
        <w:trPr>
          <w:jc w:val="center"/>
          <w:del w:id="92"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7BCDC73B" w14:textId="77777777" w:rsidR="00A84975" w:rsidRPr="003A1AAC" w:rsidDel="002C3FAF" w:rsidRDefault="00A84975" w:rsidP="00807F81">
            <w:pPr>
              <w:pStyle w:val="TAL"/>
              <w:rPr>
                <w:del w:id="93" w:author="Cristina Badulescu" w:date="2025-01-16T10:47:00Z"/>
                <w:rFonts w:hint="eastAsia"/>
                <w:lang w:eastAsia="zh-CN"/>
              </w:rPr>
            </w:pPr>
            <w:del w:id="94" w:author="Cristina Badulescu" w:date="2025-01-16T10:47:00Z">
              <w:r w:rsidRPr="003A1AAC" w:rsidDel="002C3FAF">
                <w:rPr>
                  <w:lang w:eastAsia="zh-CN"/>
                </w:rPr>
                <w:delText>Service API published information reference</w:delText>
              </w:r>
            </w:del>
          </w:p>
        </w:tc>
        <w:tc>
          <w:tcPr>
            <w:tcW w:w="1440" w:type="dxa"/>
            <w:tcBorders>
              <w:top w:val="single" w:sz="4" w:space="0" w:color="000000"/>
              <w:left w:val="single" w:sz="4" w:space="0" w:color="000000"/>
              <w:bottom w:val="single" w:sz="4" w:space="0" w:color="000000"/>
            </w:tcBorders>
            <w:shd w:val="clear" w:color="auto" w:fill="auto"/>
          </w:tcPr>
          <w:p w14:paraId="20611D78" w14:textId="77777777" w:rsidR="00A84975" w:rsidDel="002C3FAF" w:rsidRDefault="00A84975" w:rsidP="00807F81">
            <w:pPr>
              <w:pStyle w:val="TAL"/>
              <w:rPr>
                <w:del w:id="95" w:author="Cristina Badulescu" w:date="2025-01-16T10:47:00Z"/>
              </w:rPr>
            </w:pPr>
            <w:del w:id="96" w:author="Cristina Badulescu" w:date="2025-01-16T10:47:00Z">
              <w:r w:rsidRPr="003A1AAC" w:rsidDel="002C3FAF">
                <w:delText>O</w:delText>
              </w:r>
            </w:del>
          </w:p>
          <w:p w14:paraId="48B441F6" w14:textId="77777777" w:rsidR="00A84975" w:rsidRPr="003A1AAC" w:rsidDel="002C3FAF" w:rsidRDefault="00A84975" w:rsidP="00807F81">
            <w:pPr>
              <w:pStyle w:val="TAL"/>
              <w:rPr>
                <w:del w:id="97" w:author="Cristina Badulescu" w:date="2025-01-16T10:47:00Z"/>
              </w:rPr>
            </w:pPr>
            <w:del w:id="98" w:author="Cristina Badulescu" w:date="2025-01-16T10:47:00Z">
              <w:r w:rsidRPr="003A1AAC" w:rsidDel="002C3FAF">
                <w:delText>(</w:delText>
              </w:r>
              <w:r w:rsidDel="002C3FAF">
                <w:delText>see </w:delText>
              </w:r>
              <w:r w:rsidRPr="003A1AAC" w:rsidDel="002C3FAF">
                <w:delText>NOTE)</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534B24" w14:textId="77777777" w:rsidR="00A84975" w:rsidRPr="003A1AAC" w:rsidDel="002C3FAF" w:rsidRDefault="00A84975" w:rsidP="00807F81">
            <w:pPr>
              <w:pStyle w:val="TAL"/>
              <w:rPr>
                <w:del w:id="99" w:author="Cristina Badulescu" w:date="2025-01-16T10:47:00Z"/>
                <w:rFonts w:hint="eastAsia"/>
                <w:lang w:eastAsia="zh-CN"/>
              </w:rPr>
            </w:pPr>
            <w:del w:id="100" w:author="Cristina Badulescu" w:date="2025-01-16T10:47:00Z">
              <w:r w:rsidRPr="003A1AAC" w:rsidDel="002C3FAF">
                <w:rPr>
                  <w:lang w:eastAsia="zh-CN"/>
                </w:rPr>
                <w:delText>The information which can be used for referencing the information (set) about the published service API by the API publishing function.</w:delText>
              </w:r>
            </w:del>
          </w:p>
        </w:tc>
      </w:tr>
      <w:tr w:rsidR="00A84975" w:rsidRPr="00A45C25" w:rsidDel="002C3FAF" w14:paraId="0D1B7EBC" w14:textId="77777777" w:rsidTr="00807F81">
        <w:trPr>
          <w:jc w:val="center"/>
          <w:del w:id="101"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4FAFBEB7" w14:textId="77777777" w:rsidR="00A84975" w:rsidRPr="00074792" w:rsidDel="002C3FAF" w:rsidRDefault="00A84975" w:rsidP="00807F81">
            <w:pPr>
              <w:pStyle w:val="TAL"/>
              <w:rPr>
                <w:del w:id="102" w:author="Cristina Badulescu" w:date="2025-01-16T10:47:00Z"/>
                <w:highlight w:val="yellow"/>
                <w:lang w:eastAsia="zh-CN"/>
              </w:rPr>
            </w:pPr>
            <w:del w:id="103" w:author="Cristina Badulescu" w:date="2025-01-16T10:47:00Z">
              <w:r w:rsidRPr="00074792" w:rsidDel="002C3FAF">
                <w:rPr>
                  <w:highlight w:val="yellow"/>
                  <w:lang w:eastAsia="zh-CN"/>
                </w:rPr>
                <w:delText>Service API information</w:delText>
              </w:r>
            </w:del>
          </w:p>
        </w:tc>
        <w:tc>
          <w:tcPr>
            <w:tcW w:w="1440" w:type="dxa"/>
            <w:tcBorders>
              <w:top w:val="single" w:sz="4" w:space="0" w:color="000000"/>
              <w:left w:val="single" w:sz="4" w:space="0" w:color="000000"/>
              <w:bottom w:val="single" w:sz="4" w:space="0" w:color="000000"/>
            </w:tcBorders>
            <w:shd w:val="clear" w:color="auto" w:fill="auto"/>
          </w:tcPr>
          <w:p w14:paraId="2434601A" w14:textId="77777777" w:rsidR="00A84975" w:rsidRPr="004E4315" w:rsidDel="002C3FAF" w:rsidRDefault="00A84975" w:rsidP="00807F81">
            <w:pPr>
              <w:pStyle w:val="TAL"/>
              <w:rPr>
                <w:del w:id="104" w:author="Cristina Badulescu" w:date="2025-01-16T10:47:00Z"/>
              </w:rPr>
            </w:pPr>
            <w:del w:id="105" w:author="Cristina Badulescu" w:date="2025-01-16T10:47:00Z">
              <w:r w:rsidRPr="004E4315" w:rsidDel="002C3FAF">
                <w:delText>O</w:delText>
              </w:r>
            </w:del>
          </w:p>
          <w:p w14:paraId="08579553" w14:textId="77777777" w:rsidR="00A84975" w:rsidRPr="00074792" w:rsidDel="002C3FAF" w:rsidRDefault="00A84975" w:rsidP="00807F81">
            <w:pPr>
              <w:pStyle w:val="TAL"/>
              <w:rPr>
                <w:del w:id="106" w:author="Cristina Badulescu" w:date="2025-01-16T10:47:00Z"/>
                <w:highlight w:val="yellow"/>
              </w:rPr>
            </w:pPr>
            <w:del w:id="107" w:author="Cristina Badulescu" w:date="2025-01-16T10:47:00Z">
              <w:r w:rsidRPr="004E4315" w:rsidDel="002C3FAF">
                <w:delText>(see NOTE)</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083665" w14:textId="77777777" w:rsidR="00A84975" w:rsidRPr="00074792" w:rsidDel="002C3FAF" w:rsidRDefault="00A84975" w:rsidP="00807F81">
            <w:pPr>
              <w:pStyle w:val="TAL"/>
              <w:rPr>
                <w:del w:id="108" w:author="Cristina Badulescu" w:date="2025-01-16T10:47:00Z"/>
                <w:highlight w:val="yellow"/>
                <w:lang w:eastAsia="zh-CN"/>
              </w:rPr>
            </w:pPr>
            <w:del w:id="109" w:author="Cristina Badulescu" w:date="2025-01-16T10:47:00Z">
              <w:r w:rsidRPr="004E4315" w:rsidDel="002C3FAF">
                <w:rPr>
                  <w:lang w:eastAsia="zh-CN"/>
                </w:rPr>
                <w:delText>The authorized service API information</w:delText>
              </w:r>
            </w:del>
            <w:ins w:id="110" w:author="Ericsson_CB" w:date="2024-12-06T16:54:00Z">
              <w:del w:id="111" w:author="Cristina Badulescu" w:date="2025-01-16T10:47:00Z">
                <w:r w:rsidR="00763CFF" w:rsidRPr="004E4315" w:rsidDel="002C3FAF">
                  <w:rPr>
                    <w:lang w:eastAsia="zh-CN"/>
                  </w:rPr>
                  <w:delText xml:space="preserve">, which </w:delText>
                </w:r>
              </w:del>
            </w:ins>
            <w:ins w:id="112" w:author="Ericsson_CB" w:date="2024-12-10T10:38:00Z">
              <w:del w:id="113" w:author="Cristina Badulescu" w:date="2025-01-16T10:47:00Z">
                <w:r w:rsidR="00C95185" w:rsidDel="002C3FAF">
                  <w:rPr>
                    <w:lang w:eastAsia="zh-CN"/>
                  </w:rPr>
                  <w:delText>may</w:delText>
                </w:r>
              </w:del>
            </w:ins>
            <w:ins w:id="114" w:author="Ericsson_CB" w:date="2024-12-06T16:54:00Z">
              <w:del w:id="115" w:author="Cristina Badulescu" w:date="2025-01-16T10:47:00Z">
                <w:r w:rsidR="00763CFF" w:rsidRPr="004E4315" w:rsidDel="002C3FAF">
                  <w:rPr>
                    <w:lang w:eastAsia="zh-CN"/>
                  </w:rPr>
                  <w:delText xml:space="preserve"> be a subset or the full </w:delText>
                </w:r>
              </w:del>
            </w:ins>
            <w:ins w:id="116" w:author="Ericsson_CB" w:date="2024-12-06T16:55:00Z">
              <w:del w:id="117" w:author="Cristina Badulescu" w:date="2025-01-16T10:47:00Z">
                <w:r w:rsidR="00763CFF" w:rsidRPr="004E4315" w:rsidDel="002C3FAF">
                  <w:rPr>
                    <w:lang w:eastAsia="zh-CN"/>
                  </w:rPr>
                  <w:delText xml:space="preserve">set, of the Service API information </w:delText>
                </w:r>
              </w:del>
            </w:ins>
            <w:ins w:id="118" w:author="Ericsson_CB" w:date="2024-12-06T16:56:00Z">
              <w:del w:id="119" w:author="Cristina Badulescu" w:date="2025-01-16T10:47:00Z">
                <w:r w:rsidR="00763CFF" w:rsidRPr="004E4315" w:rsidDel="002C3FAF">
                  <w:rPr>
                    <w:lang w:eastAsia="zh-CN"/>
                  </w:rPr>
                  <w:delText xml:space="preserve">as specified </w:delText>
                </w:r>
              </w:del>
            </w:ins>
            <w:ins w:id="120" w:author="Ericsson_CB" w:date="2024-12-06T16:55:00Z">
              <w:del w:id="121" w:author="Cristina Badulescu" w:date="2025-01-16T10:47:00Z">
                <w:r w:rsidR="00763CFF" w:rsidRPr="004E4315" w:rsidDel="002C3FAF">
                  <w:rPr>
                    <w:lang w:eastAsia="zh-CN"/>
                  </w:rPr>
                  <w:delText>in Table 8.3.2.1-1.</w:delText>
                </w:r>
              </w:del>
            </w:ins>
          </w:p>
        </w:tc>
      </w:tr>
      <w:tr w:rsidR="00A84975" w:rsidRPr="00A45C25" w:rsidDel="002C3FAF" w14:paraId="2503D439" w14:textId="77777777" w:rsidTr="00807F81">
        <w:trPr>
          <w:jc w:val="center"/>
          <w:del w:id="122" w:author="Cristina Badulescu" w:date="2025-01-16T10:4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2D9B50E" w14:textId="77777777" w:rsidR="00A84975" w:rsidRPr="003A1AAC" w:rsidDel="002C3FAF" w:rsidRDefault="00A84975" w:rsidP="00807F81">
            <w:pPr>
              <w:pStyle w:val="TAN"/>
              <w:rPr>
                <w:del w:id="123" w:author="Cristina Badulescu" w:date="2025-01-16T10:47:00Z"/>
                <w:rFonts w:hint="eastAsia"/>
                <w:lang w:eastAsia="zh-CN"/>
              </w:rPr>
            </w:pPr>
            <w:del w:id="124" w:author="Cristina Badulescu" w:date="2025-01-16T10:47:00Z">
              <w:r w:rsidRPr="003A1AAC" w:rsidDel="002C3FAF">
                <w:rPr>
                  <w:lang w:eastAsia="zh-CN"/>
                </w:rPr>
                <w:delText>NOTE:</w:delText>
              </w:r>
              <w:r w:rsidRPr="003A1AAC" w:rsidDel="002C3FAF">
                <w:rPr>
                  <w:lang w:eastAsia="zh-CN"/>
                </w:rPr>
                <w:tab/>
                <w:delText>This information element is included when the Result indicates success.</w:delText>
              </w:r>
            </w:del>
          </w:p>
        </w:tc>
      </w:tr>
    </w:tbl>
    <w:p w14:paraId="1EF1452F" w14:textId="77777777" w:rsidR="00A84975" w:rsidRPr="001658D6" w:rsidDel="002C3FAF" w:rsidRDefault="00A84975" w:rsidP="00A84975">
      <w:pPr>
        <w:rPr>
          <w:del w:id="125" w:author="Cristina Badulescu" w:date="2025-01-16T10:47:00Z"/>
        </w:rPr>
      </w:pPr>
    </w:p>
    <w:p w14:paraId="28F7D193" w14:textId="77777777" w:rsidR="00A84975" w:rsidRPr="00A45C25" w:rsidDel="002C3FAF" w:rsidRDefault="00A84975" w:rsidP="00A84975">
      <w:pPr>
        <w:pStyle w:val="TH"/>
        <w:rPr>
          <w:del w:id="126" w:author="Cristina Badulescu" w:date="2025-01-16T10:47:00Z"/>
          <w:lang w:val="en-US"/>
        </w:rPr>
      </w:pPr>
      <w:del w:id="127" w:author="Cristina Badulescu" w:date="2025-01-16T10:47:00Z">
        <w:r w:rsidRPr="00A45C25" w:rsidDel="002C3FAF">
          <w:delText>Table 8.</w:delText>
        </w:r>
        <w:r w:rsidDel="002C3FAF">
          <w:delText>5</w:delText>
        </w:r>
        <w:r w:rsidRPr="00A45C25" w:rsidDel="002C3FAF">
          <w:delText>.</w:delText>
        </w:r>
        <w:r w:rsidRPr="00A45C25" w:rsidDel="002C3FAF">
          <w:rPr>
            <w:lang w:val="en-US"/>
          </w:rPr>
          <w:delText>2</w:delText>
        </w:r>
        <w:r w:rsidRPr="00A45C25" w:rsidDel="002C3FAF">
          <w:delText>.</w:delText>
        </w:r>
        <w:r w:rsidRPr="00A45C25" w:rsidDel="002C3FAF">
          <w:rPr>
            <w:lang w:val="en-US"/>
          </w:rPr>
          <w:delText>2</w:delText>
        </w:r>
        <w:r w:rsidRPr="00A45C25" w:rsidDel="002C3FAF">
          <w:delText xml:space="preserve">-1: </w:delText>
        </w:r>
        <w:r w:rsidRPr="00A45C25" w:rsidDel="002C3FAF">
          <w:rPr>
            <w:lang w:val="en-US"/>
          </w:rPr>
          <w:delText xml:space="preserve">Service API </w:delText>
        </w:r>
        <w:r w:rsidDel="002C3FAF">
          <w:rPr>
            <w:lang w:val="en-US"/>
          </w:rPr>
          <w:delText>get</w:delText>
        </w:r>
        <w:r w:rsidRPr="00A45C25" w:rsidDel="002C3FAF">
          <w:rPr>
            <w:lang w:val="en-US"/>
          </w:rPr>
          <w:delText xml:space="preserve"> response</w:delText>
        </w:r>
      </w:del>
    </w:p>
    <w:tbl>
      <w:tblPr>
        <w:tblW w:w="8640" w:type="dxa"/>
        <w:jc w:val="center"/>
        <w:tblLayout w:type="fixed"/>
        <w:tblLook w:val="0000" w:firstRow="0" w:lastRow="0" w:firstColumn="0" w:lastColumn="0" w:noHBand="0" w:noVBand="0"/>
      </w:tblPr>
      <w:tblGrid>
        <w:gridCol w:w="2880"/>
        <w:gridCol w:w="1440"/>
        <w:gridCol w:w="4320"/>
      </w:tblGrid>
      <w:tr w:rsidR="00A84975" w:rsidRPr="00A45C25" w:rsidDel="002C3FAF" w14:paraId="6A3D32C6" w14:textId="77777777" w:rsidTr="00807F81">
        <w:trPr>
          <w:jc w:val="center"/>
          <w:del w:id="128"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462FC267" w14:textId="77777777" w:rsidR="00A84975" w:rsidRPr="003A1AAC" w:rsidDel="002C3FAF" w:rsidRDefault="00A84975" w:rsidP="00807F81">
            <w:pPr>
              <w:pStyle w:val="TAH"/>
              <w:rPr>
                <w:del w:id="129" w:author="Cristina Badulescu" w:date="2025-01-16T10:47:00Z"/>
              </w:rPr>
            </w:pPr>
            <w:del w:id="130" w:author="Cristina Badulescu" w:date="2025-01-16T10:47:00Z">
              <w:r w:rsidRPr="003A1AAC" w:rsidDel="002C3FAF">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141C6A1" w14:textId="77777777" w:rsidR="00A84975" w:rsidRPr="003A1AAC" w:rsidDel="002C3FAF" w:rsidRDefault="00A84975" w:rsidP="00807F81">
            <w:pPr>
              <w:pStyle w:val="TAH"/>
              <w:rPr>
                <w:del w:id="131" w:author="Cristina Badulescu" w:date="2025-01-16T10:47:00Z"/>
              </w:rPr>
            </w:pPr>
            <w:del w:id="132" w:author="Cristina Badulescu" w:date="2025-01-16T10:47:00Z">
              <w:r w:rsidRPr="003A1AAC" w:rsidDel="002C3FAF">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DE6D4" w14:textId="77777777" w:rsidR="00A84975" w:rsidRPr="003A1AAC" w:rsidDel="002C3FAF" w:rsidRDefault="00A84975" w:rsidP="00807F81">
            <w:pPr>
              <w:pStyle w:val="TAH"/>
              <w:rPr>
                <w:del w:id="133" w:author="Cristina Badulescu" w:date="2025-01-16T10:47:00Z"/>
              </w:rPr>
            </w:pPr>
            <w:del w:id="134" w:author="Cristina Badulescu" w:date="2025-01-16T10:47:00Z">
              <w:r w:rsidRPr="003A1AAC" w:rsidDel="002C3FAF">
                <w:delText>Description</w:delText>
              </w:r>
            </w:del>
          </w:p>
        </w:tc>
      </w:tr>
      <w:tr w:rsidR="00A84975" w:rsidRPr="00A45C25" w:rsidDel="002C3FAF" w14:paraId="15D480A5" w14:textId="77777777" w:rsidTr="00807F81">
        <w:trPr>
          <w:jc w:val="center"/>
          <w:del w:id="135"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48D1B503" w14:textId="77777777" w:rsidR="00A84975" w:rsidRPr="003A1AAC" w:rsidDel="002C3FAF" w:rsidRDefault="00A84975" w:rsidP="00807F81">
            <w:pPr>
              <w:pStyle w:val="TAL"/>
              <w:rPr>
                <w:del w:id="136" w:author="Cristina Badulescu" w:date="2025-01-16T10:47:00Z"/>
              </w:rPr>
            </w:pPr>
            <w:del w:id="137" w:author="Cristina Badulescu" w:date="2025-01-16T10:47:00Z">
              <w:r w:rsidRPr="003A1AAC" w:rsidDel="002C3FAF">
                <w:rPr>
                  <w:rFonts w:hint="eastAsia"/>
                  <w:lang w:eastAsia="zh-CN"/>
                </w:rPr>
                <w:delText>Result</w:delText>
              </w:r>
            </w:del>
          </w:p>
        </w:tc>
        <w:tc>
          <w:tcPr>
            <w:tcW w:w="1440" w:type="dxa"/>
            <w:tcBorders>
              <w:top w:val="single" w:sz="4" w:space="0" w:color="000000"/>
              <w:left w:val="single" w:sz="4" w:space="0" w:color="000000"/>
              <w:bottom w:val="single" w:sz="4" w:space="0" w:color="000000"/>
            </w:tcBorders>
            <w:shd w:val="clear" w:color="auto" w:fill="auto"/>
          </w:tcPr>
          <w:p w14:paraId="301A2130" w14:textId="77777777" w:rsidR="00A84975" w:rsidRPr="003A1AAC" w:rsidDel="002C3FAF" w:rsidRDefault="00A84975" w:rsidP="00807F81">
            <w:pPr>
              <w:pStyle w:val="TAL"/>
              <w:rPr>
                <w:del w:id="138" w:author="Cristina Badulescu" w:date="2025-01-16T10:47:00Z"/>
              </w:rPr>
            </w:pPr>
            <w:del w:id="139" w:author="Cristina Badulescu" w:date="2025-01-16T10:47:00Z">
              <w:r w:rsidRPr="003A1AAC" w:rsidDel="002C3FA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77F3E5" w14:textId="77777777" w:rsidR="00A84975" w:rsidRPr="003A1AAC" w:rsidDel="002C3FAF" w:rsidRDefault="00A84975" w:rsidP="00807F81">
            <w:pPr>
              <w:pStyle w:val="TAL"/>
              <w:rPr>
                <w:del w:id="140" w:author="Cristina Badulescu" w:date="2025-01-16T10:47:00Z"/>
              </w:rPr>
            </w:pPr>
            <w:del w:id="141" w:author="Cristina Badulescu" w:date="2025-01-16T10:47:00Z">
              <w:r w:rsidRPr="003A1AAC" w:rsidDel="002C3FAF">
                <w:rPr>
                  <w:rFonts w:hint="eastAsia"/>
                  <w:lang w:eastAsia="zh-CN"/>
                </w:rPr>
                <w:delText xml:space="preserve">Indicates the success or failure of </w:delText>
              </w:r>
              <w:r w:rsidRPr="003A1AAC" w:rsidDel="002C3FAF">
                <w:rPr>
                  <w:lang w:eastAsia="zh-CN"/>
                </w:rPr>
                <w:delText>retrieving the service API information</w:delText>
              </w:r>
            </w:del>
          </w:p>
        </w:tc>
      </w:tr>
      <w:tr w:rsidR="00A84975" w:rsidRPr="00A45C25" w:rsidDel="002C3FAF" w14:paraId="04C34C98" w14:textId="77777777" w:rsidTr="00807F81">
        <w:trPr>
          <w:jc w:val="center"/>
          <w:del w:id="142"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1457F583" w14:textId="77777777" w:rsidR="00A84975" w:rsidRPr="00074792" w:rsidDel="002C3FAF" w:rsidRDefault="00A84975" w:rsidP="00807F81">
            <w:pPr>
              <w:pStyle w:val="TAL"/>
              <w:rPr>
                <w:del w:id="143" w:author="Cristina Badulescu" w:date="2025-01-16T10:47:00Z"/>
                <w:rFonts w:hint="eastAsia"/>
                <w:highlight w:val="yellow"/>
                <w:lang w:eastAsia="zh-CN"/>
              </w:rPr>
            </w:pPr>
            <w:del w:id="144" w:author="Cristina Badulescu" w:date="2025-01-16T10:47:00Z">
              <w:r w:rsidRPr="00074792" w:rsidDel="002C3FAF">
                <w:rPr>
                  <w:highlight w:val="yellow"/>
                </w:rPr>
                <w:delText>Service API information</w:delText>
              </w:r>
            </w:del>
          </w:p>
        </w:tc>
        <w:tc>
          <w:tcPr>
            <w:tcW w:w="1440" w:type="dxa"/>
            <w:tcBorders>
              <w:top w:val="single" w:sz="4" w:space="0" w:color="000000"/>
              <w:left w:val="single" w:sz="4" w:space="0" w:color="000000"/>
              <w:bottom w:val="single" w:sz="4" w:space="0" w:color="000000"/>
            </w:tcBorders>
            <w:shd w:val="clear" w:color="auto" w:fill="auto"/>
          </w:tcPr>
          <w:p w14:paraId="0D726594" w14:textId="77777777" w:rsidR="00A84975" w:rsidRPr="004E4315" w:rsidDel="002C3FAF" w:rsidRDefault="00A84975" w:rsidP="00807F81">
            <w:pPr>
              <w:pStyle w:val="TAL"/>
              <w:rPr>
                <w:del w:id="145" w:author="Cristina Badulescu" w:date="2025-01-16T10:47:00Z"/>
              </w:rPr>
            </w:pPr>
            <w:del w:id="146" w:author="Cristina Badulescu" w:date="2025-01-16T10:47:00Z">
              <w:r w:rsidRPr="004E4315" w:rsidDel="002C3FAF">
                <w:delText>O (see NOTE)</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AFA113" w14:textId="77777777" w:rsidR="00A84975" w:rsidRPr="004E4315" w:rsidDel="002C3FAF" w:rsidRDefault="00A84975" w:rsidP="00807F81">
            <w:pPr>
              <w:pStyle w:val="TAL"/>
              <w:rPr>
                <w:del w:id="147" w:author="Cristina Badulescu" w:date="2025-01-16T10:47:00Z"/>
                <w:rFonts w:hint="eastAsia"/>
                <w:lang w:eastAsia="zh-CN"/>
              </w:rPr>
            </w:pPr>
            <w:del w:id="148" w:author="Cristina Badulescu" w:date="2025-01-16T10:47:00Z">
              <w:r w:rsidRPr="004E4315" w:rsidDel="002C3FAF">
                <w:rPr>
                  <w:highlight w:val="yellow"/>
                </w:rPr>
                <w:delText>The service API information as specified in Table 8.3.2.1-</w:delText>
              </w:r>
              <w:commentRangeStart w:id="149"/>
              <w:r w:rsidRPr="004E4315" w:rsidDel="002C3FAF">
                <w:rPr>
                  <w:highlight w:val="yellow"/>
                </w:rPr>
                <w:delText>1</w:delText>
              </w:r>
              <w:commentRangeEnd w:id="149"/>
              <w:r w:rsidR="00763CFF" w:rsidRPr="004E4315" w:rsidDel="002C3FAF">
                <w:rPr>
                  <w:rStyle w:val="CommentReference"/>
                  <w:rFonts w:ascii="Times New Roman" w:hAnsi="Times New Roman"/>
                  <w:highlight w:val="yellow"/>
                </w:rPr>
                <w:commentReference w:id="149"/>
              </w:r>
              <w:r w:rsidRPr="004E4315" w:rsidDel="002C3FAF">
                <w:rPr>
                  <w:highlight w:val="yellow"/>
                </w:rPr>
                <w:delText>.</w:delText>
              </w:r>
            </w:del>
          </w:p>
        </w:tc>
      </w:tr>
      <w:tr w:rsidR="00A84975" w:rsidRPr="00A45C25" w:rsidDel="002C3FAF" w14:paraId="59FB8EF5" w14:textId="77777777" w:rsidTr="00807F81">
        <w:trPr>
          <w:jc w:val="center"/>
          <w:del w:id="150" w:author="Cristina Badulescu" w:date="2025-01-16T10:4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5E0BE7" w14:textId="77777777" w:rsidR="00A84975" w:rsidRPr="003A1AAC" w:rsidDel="002C3FAF" w:rsidRDefault="00A84975" w:rsidP="00807F81">
            <w:pPr>
              <w:pStyle w:val="TAN"/>
              <w:rPr>
                <w:del w:id="151" w:author="Cristina Badulescu" w:date="2025-01-16T10:47:00Z"/>
              </w:rPr>
            </w:pPr>
            <w:del w:id="152" w:author="Cristina Badulescu" w:date="2025-01-16T10:47:00Z">
              <w:r w:rsidRPr="003A1AAC" w:rsidDel="002C3FAF">
                <w:delText>NOTE:</w:delText>
              </w:r>
              <w:r w:rsidRPr="003A1AAC" w:rsidDel="002C3FAF">
                <w:tab/>
                <w:delText xml:space="preserve">Shall be present if the Result information element indicates that the service API get </w:delText>
              </w:r>
              <w:r w:rsidDel="002C3FAF">
                <w:delText>request</w:delText>
              </w:r>
              <w:r w:rsidRPr="003A1AAC" w:rsidDel="002C3FAF">
                <w:delText xml:space="preserve"> is successful. Otherwise service API information shall not be present.</w:delText>
              </w:r>
            </w:del>
          </w:p>
        </w:tc>
      </w:tr>
    </w:tbl>
    <w:p w14:paraId="22A83861" w14:textId="77777777" w:rsidR="00A84975" w:rsidDel="002C3FAF" w:rsidRDefault="00A84975" w:rsidP="00A84975">
      <w:pPr>
        <w:rPr>
          <w:del w:id="153" w:author="Cristina Badulescu" w:date="2025-01-16T10:47:00Z"/>
        </w:rPr>
      </w:pPr>
    </w:p>
    <w:p w14:paraId="2A879FE1" w14:textId="77777777" w:rsidR="00A84975" w:rsidDel="002C3FAF" w:rsidRDefault="00A84975" w:rsidP="00A84975">
      <w:pPr>
        <w:rPr>
          <w:del w:id="154" w:author="Cristina Badulescu" w:date="2025-01-16T10:47:00Z"/>
        </w:rPr>
      </w:pPr>
    </w:p>
    <w:p w14:paraId="300D4EE2" w14:textId="77777777" w:rsidR="00A84975" w:rsidRPr="00A45C25" w:rsidDel="002C3FAF" w:rsidRDefault="00A84975" w:rsidP="00A84975">
      <w:pPr>
        <w:pStyle w:val="TH"/>
        <w:rPr>
          <w:del w:id="155" w:author="Cristina Badulescu" w:date="2025-01-16T10:47:00Z"/>
          <w:lang w:val="en-US"/>
        </w:rPr>
      </w:pPr>
      <w:del w:id="156" w:author="Cristina Badulescu" w:date="2025-01-16T10:47:00Z">
        <w:r w:rsidRPr="00A45C25" w:rsidDel="002C3FAF">
          <w:lastRenderedPageBreak/>
          <w:delText>Table 8.</w:delText>
        </w:r>
        <w:r w:rsidDel="002C3FAF">
          <w:delText>6</w:delText>
        </w:r>
        <w:r w:rsidRPr="00A45C25" w:rsidDel="002C3FAF">
          <w:delText>.</w:delText>
        </w:r>
        <w:r w:rsidRPr="00A45C25" w:rsidDel="002C3FAF">
          <w:rPr>
            <w:lang w:val="en-US"/>
          </w:rPr>
          <w:delText>2</w:delText>
        </w:r>
        <w:r w:rsidRPr="00A45C25" w:rsidDel="002C3FAF">
          <w:delText>.</w:delText>
        </w:r>
        <w:r w:rsidRPr="00A45C25" w:rsidDel="002C3FAF">
          <w:rPr>
            <w:lang w:val="en-US"/>
          </w:rPr>
          <w:delText>1</w:delText>
        </w:r>
        <w:r w:rsidRPr="00A45C25" w:rsidDel="002C3FAF">
          <w:delText xml:space="preserve">-1: </w:delText>
        </w:r>
        <w:r w:rsidRPr="00A45C25" w:rsidDel="002C3FAF">
          <w:rPr>
            <w:lang w:val="en-US"/>
          </w:rPr>
          <w:delText xml:space="preserve">Service API </w:delText>
        </w:r>
        <w:r w:rsidDel="002C3FAF">
          <w:rPr>
            <w:lang w:val="en-US"/>
          </w:rPr>
          <w:delText>update</w:delText>
        </w:r>
        <w:r w:rsidRPr="00A45C25" w:rsidDel="002C3FAF">
          <w:rPr>
            <w:lang w:val="en-US"/>
          </w:rPr>
          <w:delText xml:space="preserve"> request</w:delText>
        </w:r>
      </w:del>
    </w:p>
    <w:tbl>
      <w:tblPr>
        <w:tblW w:w="8640" w:type="dxa"/>
        <w:jc w:val="center"/>
        <w:tblLayout w:type="fixed"/>
        <w:tblLook w:val="0000" w:firstRow="0" w:lastRow="0" w:firstColumn="0" w:lastColumn="0" w:noHBand="0" w:noVBand="0"/>
      </w:tblPr>
      <w:tblGrid>
        <w:gridCol w:w="2880"/>
        <w:gridCol w:w="1440"/>
        <w:gridCol w:w="4320"/>
      </w:tblGrid>
      <w:tr w:rsidR="00A84975" w:rsidRPr="00A45C25" w:rsidDel="002C3FAF" w14:paraId="7CFDF77B" w14:textId="77777777" w:rsidTr="00807F81">
        <w:trPr>
          <w:jc w:val="center"/>
          <w:del w:id="157"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09980D45" w14:textId="77777777" w:rsidR="00A84975" w:rsidRPr="003A1AAC" w:rsidDel="002C3FAF" w:rsidRDefault="00A84975" w:rsidP="00807F81">
            <w:pPr>
              <w:pStyle w:val="TAH"/>
              <w:rPr>
                <w:del w:id="158" w:author="Cristina Badulescu" w:date="2025-01-16T10:47:00Z"/>
              </w:rPr>
            </w:pPr>
            <w:del w:id="159" w:author="Cristina Badulescu" w:date="2025-01-16T10:47:00Z">
              <w:r w:rsidRPr="003A1AAC" w:rsidDel="002C3FAF">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941C963" w14:textId="77777777" w:rsidR="00A84975" w:rsidRPr="003A1AAC" w:rsidDel="002C3FAF" w:rsidRDefault="00A84975" w:rsidP="00807F81">
            <w:pPr>
              <w:pStyle w:val="TAH"/>
              <w:rPr>
                <w:del w:id="160" w:author="Cristina Badulescu" w:date="2025-01-16T10:47:00Z"/>
              </w:rPr>
            </w:pPr>
            <w:del w:id="161" w:author="Cristina Badulescu" w:date="2025-01-16T10:47:00Z">
              <w:r w:rsidRPr="003A1AAC" w:rsidDel="002C3FAF">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7B314" w14:textId="77777777" w:rsidR="00A84975" w:rsidRPr="003A1AAC" w:rsidDel="002C3FAF" w:rsidRDefault="00A84975" w:rsidP="00807F81">
            <w:pPr>
              <w:pStyle w:val="TAH"/>
              <w:rPr>
                <w:del w:id="162" w:author="Cristina Badulescu" w:date="2025-01-16T10:47:00Z"/>
              </w:rPr>
            </w:pPr>
            <w:del w:id="163" w:author="Cristina Badulescu" w:date="2025-01-16T10:47:00Z">
              <w:r w:rsidRPr="003A1AAC" w:rsidDel="002C3FAF">
                <w:delText>Description</w:delText>
              </w:r>
            </w:del>
          </w:p>
        </w:tc>
      </w:tr>
      <w:tr w:rsidR="00A84975" w:rsidRPr="00A45C25" w:rsidDel="002C3FAF" w14:paraId="5A3670A6" w14:textId="77777777" w:rsidTr="00807F81">
        <w:trPr>
          <w:jc w:val="center"/>
          <w:del w:id="164"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360C1522" w14:textId="77777777" w:rsidR="00A84975" w:rsidRPr="003A1AAC" w:rsidDel="002C3FAF" w:rsidRDefault="00A84975" w:rsidP="00807F81">
            <w:pPr>
              <w:pStyle w:val="TAL"/>
              <w:rPr>
                <w:del w:id="165" w:author="Cristina Badulescu" w:date="2025-01-16T10:47:00Z"/>
              </w:rPr>
            </w:pPr>
            <w:del w:id="166" w:author="Cristina Badulescu" w:date="2025-01-16T10:47:00Z">
              <w:r w:rsidRPr="003A1AAC" w:rsidDel="002C3FAF">
                <w:delText>API publisher information</w:delText>
              </w:r>
            </w:del>
          </w:p>
        </w:tc>
        <w:tc>
          <w:tcPr>
            <w:tcW w:w="1440" w:type="dxa"/>
            <w:tcBorders>
              <w:top w:val="single" w:sz="4" w:space="0" w:color="000000"/>
              <w:left w:val="single" w:sz="4" w:space="0" w:color="000000"/>
              <w:bottom w:val="single" w:sz="4" w:space="0" w:color="000000"/>
            </w:tcBorders>
            <w:shd w:val="clear" w:color="auto" w:fill="auto"/>
          </w:tcPr>
          <w:p w14:paraId="08937F1D" w14:textId="77777777" w:rsidR="00A84975" w:rsidRPr="003A1AAC" w:rsidDel="002C3FAF" w:rsidRDefault="00A84975" w:rsidP="00807F81">
            <w:pPr>
              <w:pStyle w:val="TAL"/>
              <w:rPr>
                <w:del w:id="167" w:author="Cristina Badulescu" w:date="2025-01-16T10:47:00Z"/>
              </w:rPr>
            </w:pPr>
            <w:del w:id="168" w:author="Cristina Badulescu" w:date="2025-01-16T10:47:00Z">
              <w:r w:rsidRPr="003A1AAC" w:rsidDel="002C3FA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03322" w14:textId="77777777" w:rsidR="00A84975" w:rsidRPr="003A1AAC" w:rsidDel="002C3FAF" w:rsidRDefault="00A84975" w:rsidP="00807F81">
            <w:pPr>
              <w:pStyle w:val="TAL"/>
              <w:rPr>
                <w:del w:id="169" w:author="Cristina Badulescu" w:date="2025-01-16T10:47:00Z"/>
              </w:rPr>
            </w:pPr>
            <w:del w:id="170" w:author="Cristina Badulescu" w:date="2025-01-16T10:47:00Z">
              <w:r w:rsidRPr="003A1AAC" w:rsidDel="002C3FAF">
                <w:delText>The information of the API publisher may include identity, authentication and authorization information</w:delText>
              </w:r>
            </w:del>
          </w:p>
        </w:tc>
      </w:tr>
      <w:tr w:rsidR="00A84975" w:rsidRPr="00A45C25" w:rsidDel="002C3FAF" w14:paraId="1492EE83" w14:textId="77777777" w:rsidTr="00807F81">
        <w:trPr>
          <w:jc w:val="center"/>
          <w:del w:id="171"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758C6D36" w14:textId="77777777" w:rsidR="00A84975" w:rsidRPr="003A1AAC" w:rsidDel="002C3FAF" w:rsidRDefault="00A84975" w:rsidP="00807F81">
            <w:pPr>
              <w:pStyle w:val="TAL"/>
              <w:rPr>
                <w:del w:id="172" w:author="Cristina Badulescu" w:date="2025-01-16T10:47:00Z"/>
              </w:rPr>
            </w:pPr>
            <w:del w:id="173" w:author="Cristina Badulescu" w:date="2025-01-16T10:47:00Z">
              <w:r w:rsidRPr="003A1AAC" w:rsidDel="002C3FAF">
                <w:rPr>
                  <w:lang w:eastAsia="zh-CN"/>
                </w:rPr>
                <w:delText>Service API published information reference</w:delText>
              </w:r>
            </w:del>
          </w:p>
        </w:tc>
        <w:tc>
          <w:tcPr>
            <w:tcW w:w="1440" w:type="dxa"/>
            <w:tcBorders>
              <w:top w:val="single" w:sz="4" w:space="0" w:color="000000"/>
              <w:left w:val="single" w:sz="4" w:space="0" w:color="000000"/>
              <w:bottom w:val="single" w:sz="4" w:space="0" w:color="000000"/>
            </w:tcBorders>
            <w:shd w:val="clear" w:color="auto" w:fill="auto"/>
          </w:tcPr>
          <w:p w14:paraId="2746B9D0" w14:textId="77777777" w:rsidR="00A84975" w:rsidRPr="003A1AAC" w:rsidDel="002C3FAF" w:rsidRDefault="00A84975" w:rsidP="00807F81">
            <w:pPr>
              <w:pStyle w:val="TAL"/>
              <w:rPr>
                <w:del w:id="174" w:author="Cristina Badulescu" w:date="2025-01-16T10:47:00Z"/>
              </w:rPr>
            </w:pPr>
            <w:del w:id="175" w:author="Cristina Badulescu" w:date="2025-01-16T10:47:00Z">
              <w:r w:rsidRPr="003A1AAC" w:rsidDel="002C3FA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532A84" w14:textId="77777777" w:rsidR="00A84975" w:rsidRPr="003A1AAC" w:rsidDel="002C3FAF" w:rsidRDefault="00A84975" w:rsidP="00807F81">
            <w:pPr>
              <w:pStyle w:val="TAL"/>
              <w:rPr>
                <w:del w:id="176" w:author="Cristina Badulescu" w:date="2025-01-16T10:47:00Z"/>
              </w:rPr>
            </w:pPr>
            <w:del w:id="177" w:author="Cristina Badulescu" w:date="2025-01-16T10:47:00Z">
              <w:r w:rsidRPr="003A1AAC" w:rsidDel="002C3FAF">
                <w:delText xml:space="preserve">The information (set) provided by </w:delText>
              </w:r>
              <w:r w:rsidDel="002C3FAF">
                <w:delText xml:space="preserve">the </w:delText>
              </w:r>
              <w:r w:rsidRPr="003A1AAC" w:rsidDel="002C3FAF">
                <w:delText>CAPIF core function about the published service API which can be used for reference by the API publishing function.</w:delText>
              </w:r>
            </w:del>
          </w:p>
        </w:tc>
      </w:tr>
      <w:tr w:rsidR="00A84975" w:rsidRPr="00A45C25" w:rsidDel="002C3FAF" w14:paraId="18BE2B6F" w14:textId="77777777" w:rsidTr="00807F81">
        <w:trPr>
          <w:jc w:val="center"/>
          <w:del w:id="178"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63D4C1EC" w14:textId="77777777" w:rsidR="00A84975" w:rsidRPr="00074792" w:rsidDel="002C3FAF" w:rsidRDefault="00A84975" w:rsidP="00807F81">
            <w:pPr>
              <w:pStyle w:val="TAL"/>
              <w:rPr>
                <w:del w:id="179" w:author="Cristina Badulescu" w:date="2025-01-16T10:47:00Z"/>
                <w:highlight w:val="yellow"/>
              </w:rPr>
            </w:pPr>
            <w:del w:id="180" w:author="Cristina Badulescu" w:date="2025-01-16T10:47:00Z">
              <w:r w:rsidRPr="00074792" w:rsidDel="002C3FAF">
                <w:rPr>
                  <w:highlight w:val="yellow"/>
                </w:rPr>
                <w:delText>Service API information</w:delText>
              </w:r>
            </w:del>
          </w:p>
        </w:tc>
        <w:tc>
          <w:tcPr>
            <w:tcW w:w="1440" w:type="dxa"/>
            <w:tcBorders>
              <w:top w:val="single" w:sz="4" w:space="0" w:color="000000"/>
              <w:left w:val="single" w:sz="4" w:space="0" w:color="000000"/>
              <w:bottom w:val="single" w:sz="4" w:space="0" w:color="000000"/>
            </w:tcBorders>
            <w:shd w:val="clear" w:color="auto" w:fill="auto"/>
          </w:tcPr>
          <w:p w14:paraId="74206C9F" w14:textId="77777777" w:rsidR="00A84975" w:rsidRPr="00074792" w:rsidDel="002C3FAF" w:rsidRDefault="00A84975" w:rsidP="00807F81">
            <w:pPr>
              <w:pStyle w:val="TAL"/>
              <w:rPr>
                <w:del w:id="181" w:author="Cristina Badulescu" w:date="2025-01-16T10:47:00Z"/>
                <w:highlight w:val="yellow"/>
              </w:rPr>
            </w:pPr>
            <w:del w:id="182" w:author="Cristina Badulescu" w:date="2025-01-16T10:47:00Z">
              <w:r w:rsidRPr="00074792" w:rsidDel="002C3FAF">
                <w:rPr>
                  <w:highlight w:val="yellow"/>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F41390" w14:textId="77777777" w:rsidR="00763CFF" w:rsidDel="002C3FAF" w:rsidRDefault="00763CFF" w:rsidP="00807F81">
            <w:pPr>
              <w:pStyle w:val="TAL"/>
              <w:rPr>
                <w:ins w:id="183" w:author="Ericsson_CB" w:date="2024-12-06T16:56:00Z"/>
                <w:del w:id="184" w:author="Cristina Badulescu" w:date="2025-01-16T10:47:00Z"/>
              </w:rPr>
            </w:pPr>
            <w:ins w:id="185" w:author="Ericsson_CB" w:date="2024-12-06T16:56:00Z">
              <w:del w:id="186" w:author="Cristina Badulescu" w:date="2025-01-16T10:47:00Z">
                <w:r w:rsidRPr="00074792" w:rsidDel="002C3FAF">
                  <w:rPr>
                    <w:highlight w:val="yellow"/>
                  </w:rPr>
                  <w:delText>The service API information as specified in Table 8.3.2.1-1.</w:delText>
                </w:r>
              </w:del>
            </w:ins>
          </w:p>
          <w:p w14:paraId="209F4246" w14:textId="77777777" w:rsidR="00A84975" w:rsidRPr="00074792" w:rsidDel="002C3FAF" w:rsidRDefault="00A84975" w:rsidP="00807F81">
            <w:pPr>
              <w:pStyle w:val="TAL"/>
              <w:rPr>
                <w:del w:id="187" w:author="Cristina Badulescu" w:date="2025-01-16T10:47:00Z"/>
                <w:highlight w:val="yellow"/>
              </w:rPr>
            </w:pPr>
            <w:del w:id="188" w:author="Cristina Badulescu" w:date="2025-01-16T10:47:00Z">
              <w:r w:rsidRPr="00A84975" w:rsidDel="002C3FAF">
                <w:delText xml:space="preserve">The service API information includes the service API name, service API </w:delText>
              </w:r>
              <w:r w:rsidRPr="00763CFF" w:rsidDel="002C3FAF">
                <w:delText>type, service API status (e.g. active, inactive), communication</w:delText>
              </w:r>
              <w:r w:rsidRPr="00A84975" w:rsidDel="002C3FAF">
                <w:delText xml:space="preserve"> type, description, List of public IP ranges of UEs (optional), Serving Area Information (optional), AEF location (optional), interface details (e.g. IP address, port number, URI), protocols, version numbers, data format , and Network Slice Info (optional) which is required to replace the existing service API information</w:delText>
              </w:r>
            </w:del>
          </w:p>
        </w:tc>
      </w:tr>
      <w:tr w:rsidR="00A84975" w:rsidRPr="00A45C25" w:rsidDel="002C3FAF" w14:paraId="163E91B1" w14:textId="77777777" w:rsidTr="00807F81">
        <w:trPr>
          <w:jc w:val="center"/>
          <w:del w:id="189"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5294F70C" w14:textId="77777777" w:rsidR="00A84975" w:rsidRPr="003A1AAC" w:rsidDel="002C3FAF" w:rsidRDefault="00A84975" w:rsidP="00807F81">
            <w:pPr>
              <w:pStyle w:val="TAL"/>
              <w:rPr>
                <w:del w:id="190" w:author="Cristina Badulescu" w:date="2025-01-16T10:47:00Z"/>
              </w:rPr>
            </w:pPr>
            <w:del w:id="191" w:author="Cristina Badulescu" w:date="2025-01-16T10:47:00Z">
              <w:r w:rsidRPr="003A1AAC" w:rsidDel="002C3FAF">
                <w:delText>Reason</w:delText>
              </w:r>
            </w:del>
          </w:p>
        </w:tc>
        <w:tc>
          <w:tcPr>
            <w:tcW w:w="1440" w:type="dxa"/>
            <w:tcBorders>
              <w:top w:val="single" w:sz="4" w:space="0" w:color="000000"/>
              <w:left w:val="single" w:sz="4" w:space="0" w:color="000000"/>
              <w:bottom w:val="single" w:sz="4" w:space="0" w:color="000000"/>
            </w:tcBorders>
            <w:shd w:val="clear" w:color="auto" w:fill="auto"/>
          </w:tcPr>
          <w:p w14:paraId="37D66A44" w14:textId="77777777" w:rsidR="00A84975" w:rsidRPr="003A1AAC" w:rsidDel="002C3FAF" w:rsidRDefault="00A84975" w:rsidP="00807F81">
            <w:pPr>
              <w:pStyle w:val="TAL"/>
              <w:rPr>
                <w:del w:id="192" w:author="Cristina Badulescu" w:date="2025-01-16T10:47:00Z"/>
              </w:rPr>
            </w:pPr>
            <w:del w:id="193" w:author="Cristina Badulescu" w:date="2025-01-16T10:47:00Z">
              <w:r w:rsidRPr="003A1AAC" w:rsidDel="002C3FAF">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B7838D" w14:textId="77777777" w:rsidR="00A84975" w:rsidRPr="003A1AAC" w:rsidDel="002C3FAF" w:rsidRDefault="00A84975" w:rsidP="00807F81">
            <w:pPr>
              <w:pStyle w:val="TAL"/>
              <w:rPr>
                <w:del w:id="194" w:author="Cristina Badulescu" w:date="2025-01-16T10:47:00Z"/>
              </w:rPr>
            </w:pPr>
            <w:del w:id="195" w:author="Cristina Badulescu" w:date="2025-01-16T10:47:00Z">
              <w:r w:rsidRPr="003A1AAC" w:rsidDel="002C3FAF">
                <w:delText>The reason of the update (e.g. change log)</w:delText>
              </w:r>
            </w:del>
          </w:p>
        </w:tc>
      </w:tr>
    </w:tbl>
    <w:p w14:paraId="7967E221" w14:textId="77777777" w:rsidR="00A84975" w:rsidDel="002C3FAF" w:rsidRDefault="00A84975" w:rsidP="00A84975">
      <w:pPr>
        <w:rPr>
          <w:del w:id="196" w:author="Cristina Badulescu" w:date="2025-01-16T10:47:00Z"/>
        </w:rPr>
      </w:pPr>
    </w:p>
    <w:p w14:paraId="215AF9FC" w14:textId="77777777" w:rsidR="00A84975" w:rsidRPr="00A45C25" w:rsidDel="002C3FAF" w:rsidRDefault="00A84975" w:rsidP="00A84975">
      <w:pPr>
        <w:pStyle w:val="TH"/>
        <w:rPr>
          <w:del w:id="197" w:author="Cristina Badulescu" w:date="2025-01-16T10:47:00Z"/>
          <w:lang w:val="en-US"/>
        </w:rPr>
      </w:pPr>
      <w:del w:id="198" w:author="Cristina Badulescu" w:date="2025-01-16T10:47:00Z">
        <w:r w:rsidRPr="00A45C25" w:rsidDel="002C3FAF">
          <w:delText>Table 8.</w:delText>
        </w:r>
        <w:r w:rsidDel="002C3FAF">
          <w:delText>6</w:delText>
        </w:r>
        <w:r w:rsidRPr="00A45C25" w:rsidDel="002C3FAF">
          <w:delText>.</w:delText>
        </w:r>
        <w:r w:rsidRPr="00A45C25" w:rsidDel="002C3FAF">
          <w:rPr>
            <w:lang w:val="en-US"/>
          </w:rPr>
          <w:delText>2</w:delText>
        </w:r>
        <w:r w:rsidRPr="00A45C25" w:rsidDel="002C3FAF">
          <w:delText>.</w:delText>
        </w:r>
        <w:r w:rsidRPr="00A45C25" w:rsidDel="002C3FAF">
          <w:rPr>
            <w:lang w:val="en-US"/>
          </w:rPr>
          <w:delText>2</w:delText>
        </w:r>
        <w:r w:rsidRPr="00A45C25" w:rsidDel="002C3FAF">
          <w:delText xml:space="preserve">-1: </w:delText>
        </w:r>
        <w:r w:rsidRPr="00A45C25" w:rsidDel="002C3FAF">
          <w:rPr>
            <w:lang w:val="en-US"/>
          </w:rPr>
          <w:delText xml:space="preserve">Service API </w:delText>
        </w:r>
        <w:r w:rsidDel="002C3FAF">
          <w:rPr>
            <w:lang w:val="en-US"/>
          </w:rPr>
          <w:delText>update</w:delText>
        </w:r>
        <w:r w:rsidRPr="00A45C25" w:rsidDel="002C3FAF">
          <w:rPr>
            <w:lang w:val="en-US"/>
          </w:rPr>
          <w:delText xml:space="preserve"> response</w:delText>
        </w:r>
      </w:del>
    </w:p>
    <w:tbl>
      <w:tblPr>
        <w:tblW w:w="8640" w:type="dxa"/>
        <w:jc w:val="center"/>
        <w:tblLayout w:type="fixed"/>
        <w:tblLook w:val="0000" w:firstRow="0" w:lastRow="0" w:firstColumn="0" w:lastColumn="0" w:noHBand="0" w:noVBand="0"/>
      </w:tblPr>
      <w:tblGrid>
        <w:gridCol w:w="2880"/>
        <w:gridCol w:w="1440"/>
        <w:gridCol w:w="4320"/>
      </w:tblGrid>
      <w:tr w:rsidR="00A84975" w:rsidRPr="00A45C25" w:rsidDel="002C3FAF" w14:paraId="69848B09" w14:textId="77777777" w:rsidTr="00807F81">
        <w:trPr>
          <w:jc w:val="center"/>
          <w:del w:id="199"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3A3504E6" w14:textId="77777777" w:rsidR="00A84975" w:rsidRPr="003A1AAC" w:rsidDel="002C3FAF" w:rsidRDefault="00A84975" w:rsidP="00807F81">
            <w:pPr>
              <w:pStyle w:val="TAH"/>
              <w:rPr>
                <w:del w:id="200" w:author="Cristina Badulescu" w:date="2025-01-16T10:47:00Z"/>
              </w:rPr>
            </w:pPr>
            <w:del w:id="201" w:author="Cristina Badulescu" w:date="2025-01-16T10:47:00Z">
              <w:r w:rsidRPr="003A1AAC" w:rsidDel="002C3FAF">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F09C8EB" w14:textId="77777777" w:rsidR="00A84975" w:rsidRPr="003A1AAC" w:rsidDel="002C3FAF" w:rsidRDefault="00A84975" w:rsidP="00807F81">
            <w:pPr>
              <w:pStyle w:val="TAH"/>
              <w:rPr>
                <w:del w:id="202" w:author="Cristina Badulescu" w:date="2025-01-16T10:47:00Z"/>
              </w:rPr>
            </w:pPr>
            <w:del w:id="203" w:author="Cristina Badulescu" w:date="2025-01-16T10:47:00Z">
              <w:r w:rsidRPr="003A1AAC" w:rsidDel="002C3FAF">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6D9F49" w14:textId="77777777" w:rsidR="00A84975" w:rsidRPr="003A1AAC" w:rsidDel="002C3FAF" w:rsidRDefault="00A84975" w:rsidP="00807F81">
            <w:pPr>
              <w:pStyle w:val="TAH"/>
              <w:rPr>
                <w:del w:id="204" w:author="Cristina Badulescu" w:date="2025-01-16T10:47:00Z"/>
              </w:rPr>
            </w:pPr>
            <w:del w:id="205" w:author="Cristina Badulescu" w:date="2025-01-16T10:47:00Z">
              <w:r w:rsidRPr="003A1AAC" w:rsidDel="002C3FAF">
                <w:delText>Description</w:delText>
              </w:r>
            </w:del>
          </w:p>
        </w:tc>
      </w:tr>
      <w:tr w:rsidR="00A84975" w:rsidRPr="00A45C25" w:rsidDel="002C3FAF" w14:paraId="4671A671" w14:textId="77777777" w:rsidTr="00807F81">
        <w:trPr>
          <w:jc w:val="center"/>
          <w:del w:id="206"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1CD6B81B" w14:textId="77777777" w:rsidR="00A84975" w:rsidRPr="003A1AAC" w:rsidDel="002C3FAF" w:rsidRDefault="00A84975" w:rsidP="00807F81">
            <w:pPr>
              <w:pStyle w:val="TAL"/>
              <w:rPr>
                <w:del w:id="207" w:author="Cristina Badulescu" w:date="2025-01-16T10:47:00Z"/>
              </w:rPr>
            </w:pPr>
            <w:del w:id="208" w:author="Cristina Badulescu" w:date="2025-01-16T10:47:00Z">
              <w:r w:rsidRPr="003A1AAC" w:rsidDel="002C3FAF">
                <w:rPr>
                  <w:rFonts w:hint="eastAsia"/>
                  <w:lang w:eastAsia="zh-CN"/>
                </w:rPr>
                <w:delText>Result</w:delText>
              </w:r>
            </w:del>
          </w:p>
        </w:tc>
        <w:tc>
          <w:tcPr>
            <w:tcW w:w="1440" w:type="dxa"/>
            <w:tcBorders>
              <w:top w:val="single" w:sz="4" w:space="0" w:color="000000"/>
              <w:left w:val="single" w:sz="4" w:space="0" w:color="000000"/>
              <w:bottom w:val="single" w:sz="4" w:space="0" w:color="000000"/>
            </w:tcBorders>
            <w:shd w:val="clear" w:color="auto" w:fill="auto"/>
          </w:tcPr>
          <w:p w14:paraId="7461A37F" w14:textId="77777777" w:rsidR="00A84975" w:rsidRPr="003A1AAC" w:rsidDel="002C3FAF" w:rsidRDefault="00A84975" w:rsidP="00807F81">
            <w:pPr>
              <w:pStyle w:val="TAL"/>
              <w:rPr>
                <w:del w:id="209" w:author="Cristina Badulescu" w:date="2025-01-16T10:47:00Z"/>
              </w:rPr>
            </w:pPr>
            <w:del w:id="210" w:author="Cristina Badulescu" w:date="2025-01-16T10:47:00Z">
              <w:r w:rsidRPr="003A1AAC" w:rsidDel="002C3FA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CA281C" w14:textId="77777777" w:rsidR="00A84975" w:rsidRPr="003A1AAC" w:rsidDel="002C3FAF" w:rsidRDefault="00A84975" w:rsidP="00807F81">
            <w:pPr>
              <w:pStyle w:val="TAL"/>
              <w:rPr>
                <w:del w:id="211" w:author="Cristina Badulescu" w:date="2025-01-16T10:47:00Z"/>
              </w:rPr>
            </w:pPr>
            <w:del w:id="212" w:author="Cristina Badulescu" w:date="2025-01-16T10:47:00Z">
              <w:r w:rsidRPr="003A1AAC" w:rsidDel="002C3FAF">
                <w:rPr>
                  <w:rFonts w:hint="eastAsia"/>
                  <w:lang w:eastAsia="zh-CN"/>
                </w:rPr>
                <w:delText xml:space="preserve">Indicates the success or failure of </w:delText>
              </w:r>
              <w:r w:rsidRPr="003A1AAC" w:rsidDel="002C3FAF">
                <w:rPr>
                  <w:lang w:eastAsia="zh-CN"/>
                </w:rPr>
                <w:delText>updating the service API information</w:delText>
              </w:r>
            </w:del>
          </w:p>
        </w:tc>
      </w:tr>
      <w:tr w:rsidR="00A84975" w:rsidRPr="00A45C25" w:rsidDel="002C3FAF" w14:paraId="7E0A4F11" w14:textId="77777777" w:rsidTr="00807F81">
        <w:trPr>
          <w:jc w:val="center"/>
          <w:del w:id="213"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110B28F3" w14:textId="77777777" w:rsidR="00A84975" w:rsidRPr="00763CFF" w:rsidDel="002C3FAF" w:rsidRDefault="00A84975" w:rsidP="00807F81">
            <w:pPr>
              <w:pStyle w:val="TAL"/>
              <w:rPr>
                <w:del w:id="214" w:author="Cristina Badulescu" w:date="2025-01-16T10:47:00Z"/>
                <w:rFonts w:hint="eastAsia"/>
                <w:lang w:eastAsia="zh-CN"/>
              </w:rPr>
            </w:pPr>
            <w:del w:id="215" w:author="Cristina Badulescu" w:date="2025-01-16T10:47:00Z">
              <w:r w:rsidRPr="00763CFF" w:rsidDel="002C3FAF">
                <w:delText>Service API information</w:delText>
              </w:r>
            </w:del>
          </w:p>
        </w:tc>
        <w:tc>
          <w:tcPr>
            <w:tcW w:w="1440" w:type="dxa"/>
            <w:tcBorders>
              <w:top w:val="single" w:sz="4" w:space="0" w:color="000000"/>
              <w:left w:val="single" w:sz="4" w:space="0" w:color="000000"/>
              <w:bottom w:val="single" w:sz="4" w:space="0" w:color="000000"/>
            </w:tcBorders>
            <w:shd w:val="clear" w:color="auto" w:fill="auto"/>
          </w:tcPr>
          <w:p w14:paraId="742EBB54" w14:textId="77777777" w:rsidR="00A84975" w:rsidRPr="00763CFF" w:rsidDel="002C3FAF" w:rsidRDefault="00A84975" w:rsidP="00807F81">
            <w:pPr>
              <w:pStyle w:val="TAL"/>
              <w:rPr>
                <w:del w:id="216" w:author="Cristina Badulescu" w:date="2025-01-16T10:47:00Z"/>
              </w:rPr>
            </w:pPr>
            <w:del w:id="217" w:author="Cristina Badulescu" w:date="2025-01-16T10:47:00Z">
              <w:r w:rsidRPr="00763CFF" w:rsidDel="002C3FAF">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D5898A" w14:textId="77777777" w:rsidR="00A84975" w:rsidRPr="00763CFF" w:rsidDel="002C3FAF" w:rsidRDefault="00A84975" w:rsidP="00807F81">
            <w:pPr>
              <w:pStyle w:val="TAL"/>
              <w:rPr>
                <w:del w:id="218" w:author="Cristina Badulescu" w:date="2025-01-16T10:47:00Z"/>
                <w:rFonts w:hint="eastAsia"/>
                <w:lang w:eastAsia="zh-CN"/>
              </w:rPr>
            </w:pPr>
            <w:del w:id="219" w:author="Cristina Badulescu" w:date="2025-01-16T10:47:00Z">
              <w:r w:rsidRPr="00763CFF" w:rsidDel="002C3FAF">
                <w:delText>The authorized service API information during update, applicable when the update result is success.</w:delText>
              </w:r>
            </w:del>
            <w:ins w:id="220" w:author="Ericsson_CB" w:date="2024-12-06T16:57:00Z">
              <w:del w:id="221" w:author="Cristina Badulescu" w:date="2025-01-16T10:47:00Z">
                <w:r w:rsidR="00763CFF" w:rsidDel="002C3FAF">
                  <w:delText xml:space="preserve"> </w:delText>
                </w:r>
                <w:r w:rsidR="00763CFF" w:rsidRPr="00763CFF" w:rsidDel="002C3FAF">
                  <w:rPr>
                    <w:highlight w:val="yellow"/>
                  </w:rPr>
                  <w:delText xml:space="preserve">This </w:delText>
                </w:r>
                <w:r w:rsidR="00763CFF" w:rsidRPr="00763CFF" w:rsidDel="002C3FAF">
                  <w:rPr>
                    <w:highlight w:val="yellow"/>
                    <w:lang w:eastAsia="zh-CN"/>
                  </w:rPr>
                  <w:delText>c</w:delText>
                </w:r>
                <w:r w:rsidR="00763CFF" w:rsidDel="002C3FAF">
                  <w:rPr>
                    <w:highlight w:val="yellow"/>
                    <w:lang w:eastAsia="zh-CN"/>
                  </w:rPr>
                  <w:delText xml:space="preserve">an be a subset or the full set, of the Service API information as specified in </w:delText>
                </w:r>
                <w:r w:rsidR="00763CFF" w:rsidRPr="00763CFF" w:rsidDel="002C3FAF">
                  <w:rPr>
                    <w:highlight w:val="yellow"/>
                    <w:lang w:eastAsia="zh-CN"/>
                  </w:rPr>
                  <w:delText>Table 8.3.2.1-1</w:delText>
                </w:r>
                <w:r w:rsidR="00763CFF" w:rsidDel="002C3FAF">
                  <w:rPr>
                    <w:highlight w:val="yellow"/>
                    <w:lang w:eastAsia="zh-CN"/>
                  </w:rPr>
                  <w:delText>.</w:delText>
                </w:r>
              </w:del>
            </w:ins>
          </w:p>
        </w:tc>
      </w:tr>
    </w:tbl>
    <w:p w14:paraId="6C883A81" w14:textId="77777777" w:rsidR="00E4426D" w:rsidDel="002C3FAF" w:rsidRDefault="00E4426D">
      <w:pPr>
        <w:rPr>
          <w:del w:id="222" w:author="Cristina Badulescu" w:date="2025-01-16T10:47:00Z"/>
          <w:color w:val="0070C0"/>
          <w:lang w:eastAsia="zh-CN"/>
        </w:rPr>
      </w:pPr>
    </w:p>
    <w:p w14:paraId="41396677" w14:textId="77777777" w:rsidR="004A6EFC" w:rsidRPr="001658D6" w:rsidDel="002C3FAF" w:rsidRDefault="004A6EFC" w:rsidP="004A6EFC">
      <w:pPr>
        <w:pStyle w:val="TH"/>
        <w:rPr>
          <w:del w:id="223" w:author="Cristina Badulescu" w:date="2025-01-16T10:47:00Z"/>
          <w:lang w:val="en-US"/>
        </w:rPr>
      </w:pPr>
      <w:del w:id="224" w:author="Cristina Badulescu" w:date="2025-01-16T10:47:00Z">
        <w:r w:rsidRPr="001658D6" w:rsidDel="002C3FAF">
          <w:lastRenderedPageBreak/>
          <w:delText>Table 8.</w:delText>
        </w:r>
        <w:r w:rsidDel="002C3FAF">
          <w:rPr>
            <w:lang w:val="en-US" w:eastAsia="zh-CN"/>
          </w:rPr>
          <w:delText>1</w:delText>
        </w:r>
        <w:r w:rsidRPr="001658D6" w:rsidDel="002C3FAF">
          <w:delText>.</w:delText>
        </w:r>
        <w:r w:rsidRPr="001658D6" w:rsidDel="002C3FAF">
          <w:rPr>
            <w:lang w:val="en-US"/>
          </w:rPr>
          <w:delText>2</w:delText>
        </w:r>
        <w:r w:rsidRPr="001658D6" w:rsidDel="002C3FAF">
          <w:delText>.</w:delText>
        </w:r>
        <w:r w:rsidRPr="001658D6" w:rsidDel="002C3FAF">
          <w:rPr>
            <w:lang w:val="en-US"/>
          </w:rPr>
          <w:delText>2</w:delText>
        </w:r>
        <w:r w:rsidRPr="001658D6" w:rsidDel="002C3FAF">
          <w:delText xml:space="preserve">-1: </w:delText>
        </w:r>
        <w:r w:rsidDel="002C3FAF">
          <w:delText xml:space="preserve">Onboard API invoker </w:delText>
        </w:r>
        <w:r w:rsidRPr="001658D6" w:rsidDel="002C3FAF">
          <w:delText>response</w:delText>
        </w:r>
      </w:del>
    </w:p>
    <w:tbl>
      <w:tblPr>
        <w:tblW w:w="8640" w:type="dxa"/>
        <w:jc w:val="center"/>
        <w:tblLayout w:type="fixed"/>
        <w:tblLook w:val="0000" w:firstRow="0" w:lastRow="0" w:firstColumn="0" w:lastColumn="0" w:noHBand="0" w:noVBand="0"/>
      </w:tblPr>
      <w:tblGrid>
        <w:gridCol w:w="2880"/>
        <w:gridCol w:w="1440"/>
        <w:gridCol w:w="4320"/>
      </w:tblGrid>
      <w:tr w:rsidR="004A6EFC" w:rsidRPr="001658D6" w:rsidDel="002C3FAF" w14:paraId="498EDFD4" w14:textId="77777777" w:rsidTr="00807F81">
        <w:trPr>
          <w:jc w:val="center"/>
          <w:del w:id="225"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521CC9F5" w14:textId="77777777" w:rsidR="004A6EFC" w:rsidRPr="003A1AAC" w:rsidDel="002C3FAF" w:rsidRDefault="004A6EFC" w:rsidP="00807F81">
            <w:pPr>
              <w:pStyle w:val="TAH"/>
              <w:rPr>
                <w:del w:id="226" w:author="Cristina Badulescu" w:date="2025-01-16T10:47:00Z"/>
              </w:rPr>
            </w:pPr>
            <w:del w:id="227" w:author="Cristina Badulescu" w:date="2025-01-16T10:47:00Z">
              <w:r w:rsidRPr="003A1AAC" w:rsidDel="002C3FAF">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57C96F8" w14:textId="77777777" w:rsidR="004A6EFC" w:rsidRPr="003A1AAC" w:rsidDel="002C3FAF" w:rsidRDefault="004A6EFC" w:rsidP="00807F81">
            <w:pPr>
              <w:pStyle w:val="TAH"/>
              <w:rPr>
                <w:del w:id="228" w:author="Cristina Badulescu" w:date="2025-01-16T10:47:00Z"/>
              </w:rPr>
            </w:pPr>
            <w:del w:id="229" w:author="Cristina Badulescu" w:date="2025-01-16T10:47:00Z">
              <w:r w:rsidRPr="003A1AAC" w:rsidDel="002C3FAF">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B86F34" w14:textId="77777777" w:rsidR="004A6EFC" w:rsidRPr="003A1AAC" w:rsidDel="002C3FAF" w:rsidRDefault="004A6EFC" w:rsidP="00807F81">
            <w:pPr>
              <w:pStyle w:val="TAH"/>
              <w:rPr>
                <w:del w:id="230" w:author="Cristina Badulescu" w:date="2025-01-16T10:47:00Z"/>
              </w:rPr>
            </w:pPr>
            <w:del w:id="231" w:author="Cristina Badulescu" w:date="2025-01-16T10:47:00Z">
              <w:r w:rsidRPr="003A1AAC" w:rsidDel="002C3FAF">
                <w:delText>Description</w:delText>
              </w:r>
            </w:del>
          </w:p>
        </w:tc>
      </w:tr>
      <w:tr w:rsidR="004A6EFC" w:rsidRPr="001658D6" w:rsidDel="002C3FAF" w14:paraId="4E2C6CA8" w14:textId="77777777" w:rsidTr="00807F81">
        <w:trPr>
          <w:jc w:val="center"/>
          <w:del w:id="232"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092D9BDD" w14:textId="77777777" w:rsidR="004A6EFC" w:rsidRPr="003A1AAC" w:rsidDel="002C3FAF" w:rsidRDefault="004A6EFC" w:rsidP="00807F81">
            <w:pPr>
              <w:pStyle w:val="TAL"/>
              <w:rPr>
                <w:del w:id="233" w:author="Cristina Badulescu" w:date="2025-01-16T10:47:00Z"/>
              </w:rPr>
            </w:pPr>
            <w:del w:id="234" w:author="Cristina Badulescu" w:date="2025-01-16T10:47:00Z">
              <w:r w:rsidRPr="003A1AAC" w:rsidDel="002C3FAF">
                <w:delText>Onboarding status</w:delText>
              </w:r>
            </w:del>
          </w:p>
        </w:tc>
        <w:tc>
          <w:tcPr>
            <w:tcW w:w="1440" w:type="dxa"/>
            <w:tcBorders>
              <w:top w:val="single" w:sz="4" w:space="0" w:color="000000"/>
              <w:left w:val="single" w:sz="4" w:space="0" w:color="000000"/>
              <w:bottom w:val="single" w:sz="4" w:space="0" w:color="000000"/>
            </w:tcBorders>
            <w:shd w:val="clear" w:color="auto" w:fill="auto"/>
          </w:tcPr>
          <w:p w14:paraId="35C12A94" w14:textId="77777777" w:rsidR="004A6EFC" w:rsidRPr="003A1AAC" w:rsidDel="002C3FAF" w:rsidRDefault="004A6EFC" w:rsidP="00807F81">
            <w:pPr>
              <w:pStyle w:val="TAL"/>
              <w:rPr>
                <w:del w:id="235" w:author="Cristina Badulescu" w:date="2025-01-16T10:47:00Z"/>
              </w:rPr>
            </w:pPr>
            <w:del w:id="236" w:author="Cristina Badulescu" w:date="2025-01-16T10:47:00Z">
              <w:r w:rsidRPr="003A1AAC" w:rsidDel="002C3FA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8B3992" w14:textId="77777777" w:rsidR="004A6EFC" w:rsidRPr="003A1AAC" w:rsidDel="002C3FAF" w:rsidRDefault="004A6EFC" w:rsidP="00807F81">
            <w:pPr>
              <w:pStyle w:val="TAL"/>
              <w:rPr>
                <w:del w:id="237" w:author="Cristina Badulescu" w:date="2025-01-16T10:47:00Z"/>
              </w:rPr>
            </w:pPr>
            <w:del w:id="238" w:author="Cristina Badulescu" w:date="2025-01-16T10:47:00Z">
              <w:r w:rsidRPr="003A1AAC" w:rsidDel="002C3FAF">
                <w:delText xml:space="preserve">The result of onboarding request i.e., success indication is included if </w:delText>
              </w:r>
              <w:r w:rsidDel="002C3FAF">
                <w:delText xml:space="preserve">the </w:delText>
              </w:r>
              <w:r w:rsidRPr="003A1AAC" w:rsidDel="002C3FAF">
                <w:delText>API invoker is granted permission otherwise failure.</w:delText>
              </w:r>
            </w:del>
          </w:p>
        </w:tc>
      </w:tr>
      <w:tr w:rsidR="004A6EFC" w:rsidRPr="001658D6" w:rsidDel="002C3FAF" w14:paraId="61698754" w14:textId="77777777" w:rsidTr="00807F81">
        <w:trPr>
          <w:jc w:val="center"/>
          <w:del w:id="239"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195141F9" w14:textId="77777777" w:rsidR="004A6EFC" w:rsidRPr="003A1AAC" w:rsidDel="002C3FAF" w:rsidRDefault="004A6EFC" w:rsidP="00807F81">
            <w:pPr>
              <w:pStyle w:val="TAL"/>
              <w:rPr>
                <w:del w:id="240" w:author="Cristina Badulescu" w:date="2025-01-16T10:47:00Z"/>
              </w:rPr>
            </w:pPr>
            <w:del w:id="241" w:author="Cristina Badulescu" w:date="2025-01-16T10:47:00Z">
              <w:r w:rsidRPr="003A1AAC" w:rsidDel="002C3FAF">
                <w:delText>Enrolled information</w:delText>
              </w:r>
            </w:del>
          </w:p>
        </w:tc>
        <w:tc>
          <w:tcPr>
            <w:tcW w:w="1440" w:type="dxa"/>
            <w:tcBorders>
              <w:top w:val="single" w:sz="4" w:space="0" w:color="000000"/>
              <w:left w:val="single" w:sz="4" w:space="0" w:color="000000"/>
              <w:bottom w:val="single" w:sz="4" w:space="0" w:color="000000"/>
            </w:tcBorders>
            <w:shd w:val="clear" w:color="auto" w:fill="auto"/>
          </w:tcPr>
          <w:p w14:paraId="5D5CB83C" w14:textId="77777777" w:rsidR="004A6EFC" w:rsidDel="002C3FAF" w:rsidRDefault="004A6EFC" w:rsidP="00807F81">
            <w:pPr>
              <w:pStyle w:val="TAL"/>
              <w:rPr>
                <w:del w:id="242" w:author="Cristina Badulescu" w:date="2025-01-16T10:47:00Z"/>
              </w:rPr>
            </w:pPr>
            <w:del w:id="243" w:author="Cristina Badulescu" w:date="2025-01-16T10:47:00Z">
              <w:r w:rsidRPr="003A1AAC" w:rsidDel="002C3FAF">
                <w:delText>O</w:delText>
              </w:r>
            </w:del>
          </w:p>
          <w:p w14:paraId="4914BA47" w14:textId="77777777" w:rsidR="004A6EFC" w:rsidRPr="003A1AAC" w:rsidDel="002C3FAF" w:rsidRDefault="004A6EFC" w:rsidP="00807F81">
            <w:pPr>
              <w:pStyle w:val="TAL"/>
              <w:rPr>
                <w:del w:id="244" w:author="Cristina Badulescu" w:date="2025-01-16T10:47:00Z"/>
              </w:rPr>
            </w:pPr>
            <w:del w:id="245" w:author="Cristina Badulescu" w:date="2025-01-16T10:47:00Z">
              <w:r w:rsidRPr="003A1AAC" w:rsidDel="002C3FAF">
                <w:delText>(</w:delText>
              </w:r>
              <w:r w:rsidDel="002C3FAF">
                <w:delText>see </w:delText>
              </w:r>
              <w:r w:rsidRPr="003A1AAC" w:rsidDel="002C3FAF">
                <w:delText>NOTE 1)</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3AFF86" w14:textId="77777777" w:rsidR="004A6EFC" w:rsidRPr="003A1AAC" w:rsidDel="002C3FAF" w:rsidRDefault="004A6EFC" w:rsidP="00807F81">
            <w:pPr>
              <w:pStyle w:val="TAL"/>
              <w:rPr>
                <w:del w:id="246" w:author="Cristina Badulescu" w:date="2025-01-16T10:47:00Z"/>
              </w:rPr>
            </w:pPr>
            <w:del w:id="247" w:author="Cristina Badulescu" w:date="2025-01-16T10:47:00Z">
              <w:r w:rsidRPr="003A1AAC" w:rsidDel="002C3FAF">
                <w:delText>Information from the provisioned API invoker profile which may include information to allow the API invoker to be authenticated and to obtain authorization for service APIs</w:delText>
              </w:r>
            </w:del>
          </w:p>
        </w:tc>
      </w:tr>
      <w:tr w:rsidR="004A6EFC" w:rsidRPr="001658D6" w:rsidDel="002C3FAF" w14:paraId="4A07CDDB" w14:textId="77777777" w:rsidTr="00807F81">
        <w:trPr>
          <w:jc w:val="center"/>
          <w:del w:id="248"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28797E94" w14:textId="77777777" w:rsidR="004A6EFC" w:rsidRPr="00074792" w:rsidDel="002C3FAF" w:rsidRDefault="004A6EFC" w:rsidP="00807F81">
            <w:pPr>
              <w:pStyle w:val="TAL"/>
              <w:rPr>
                <w:del w:id="249" w:author="Cristina Badulescu" w:date="2025-01-16T10:47:00Z"/>
                <w:highlight w:val="yellow"/>
              </w:rPr>
            </w:pPr>
            <w:del w:id="250" w:author="Cristina Badulescu" w:date="2025-01-16T10:47:00Z">
              <w:r w:rsidRPr="00074792" w:rsidDel="002C3FAF">
                <w:rPr>
                  <w:highlight w:val="yellow"/>
                </w:rPr>
                <w:delText>Service API information</w:delText>
              </w:r>
            </w:del>
          </w:p>
        </w:tc>
        <w:tc>
          <w:tcPr>
            <w:tcW w:w="1440" w:type="dxa"/>
            <w:tcBorders>
              <w:top w:val="single" w:sz="4" w:space="0" w:color="000000"/>
              <w:left w:val="single" w:sz="4" w:space="0" w:color="000000"/>
              <w:bottom w:val="single" w:sz="4" w:space="0" w:color="000000"/>
            </w:tcBorders>
            <w:shd w:val="clear" w:color="auto" w:fill="auto"/>
          </w:tcPr>
          <w:p w14:paraId="57F9BE2B" w14:textId="77777777" w:rsidR="004A6EFC" w:rsidRPr="00074792" w:rsidDel="002C3FAF" w:rsidRDefault="004A6EFC" w:rsidP="00807F81">
            <w:pPr>
              <w:pStyle w:val="TAL"/>
              <w:rPr>
                <w:del w:id="251" w:author="Cristina Badulescu" w:date="2025-01-16T10:47:00Z"/>
                <w:highlight w:val="yellow"/>
              </w:rPr>
            </w:pPr>
            <w:del w:id="252" w:author="Cristina Badulescu" w:date="2025-01-16T10:47:00Z">
              <w:r w:rsidRPr="00074792" w:rsidDel="002C3FAF">
                <w:rPr>
                  <w:highlight w:val="yellow"/>
                </w:rPr>
                <w:delText>O</w:delText>
              </w:r>
            </w:del>
          </w:p>
          <w:p w14:paraId="23015FA0" w14:textId="77777777" w:rsidR="004A6EFC" w:rsidRPr="00074792" w:rsidDel="002C3FAF" w:rsidRDefault="004A6EFC" w:rsidP="00807F81">
            <w:pPr>
              <w:pStyle w:val="TAL"/>
              <w:rPr>
                <w:del w:id="253" w:author="Cristina Badulescu" w:date="2025-01-16T10:47:00Z"/>
                <w:highlight w:val="yellow"/>
              </w:rPr>
            </w:pPr>
            <w:del w:id="254" w:author="Cristina Badulescu" w:date="2025-01-16T10:47:00Z">
              <w:r w:rsidRPr="00074792" w:rsidDel="002C3FAF">
                <w:rPr>
                  <w:highlight w:val="yellow"/>
                </w:rPr>
                <w:delText>(see NOTE 2)</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BE351A" w14:textId="77777777" w:rsidR="004A6EFC" w:rsidRPr="00074792" w:rsidDel="002C3FAF" w:rsidRDefault="004A6EFC" w:rsidP="00807F81">
            <w:pPr>
              <w:pStyle w:val="TAL"/>
              <w:rPr>
                <w:del w:id="255" w:author="Cristina Badulescu" w:date="2025-01-16T10:47:00Z"/>
                <w:highlight w:val="yellow"/>
              </w:rPr>
            </w:pPr>
            <w:del w:id="256" w:author="Cristina Badulescu" w:date="2025-01-16T10:47:00Z">
              <w:r w:rsidRPr="00074792" w:rsidDel="002C3FAF">
                <w:rPr>
                  <w:highlight w:val="yellow"/>
                </w:rPr>
                <w:delText>The service API information as specified in Table 8.7</w:delText>
              </w:r>
            </w:del>
            <w:ins w:id="257" w:author="Ericsson_CB" w:date="2024-12-10T10:39:00Z">
              <w:del w:id="258" w:author="Cristina Badulescu" w:date="2025-01-16T10:47:00Z">
                <w:r w:rsidR="00C95185" w:rsidDel="002C3FAF">
                  <w:rPr>
                    <w:highlight w:val="yellow"/>
                  </w:rPr>
                  <w:delText>3</w:delText>
                </w:r>
              </w:del>
            </w:ins>
            <w:del w:id="259" w:author="Cristina Badulescu" w:date="2025-01-16T10:47:00Z">
              <w:r w:rsidRPr="00074792" w:rsidDel="002C3FAF">
                <w:rPr>
                  <w:highlight w:val="yellow"/>
                </w:rPr>
                <w:delText>.2.2-</w:delText>
              </w:r>
              <w:commentRangeStart w:id="260"/>
              <w:r w:rsidRPr="00074792" w:rsidDel="002C3FAF">
                <w:rPr>
                  <w:highlight w:val="yellow"/>
                </w:rPr>
                <w:delText>1</w:delText>
              </w:r>
              <w:commentRangeEnd w:id="260"/>
              <w:r w:rsidR="004E4315" w:rsidDel="002C3FAF">
                <w:rPr>
                  <w:rStyle w:val="CommentReference"/>
                  <w:rFonts w:ascii="Times New Roman" w:hAnsi="Times New Roman"/>
                </w:rPr>
                <w:commentReference w:id="260"/>
              </w:r>
              <w:r w:rsidRPr="00074792" w:rsidDel="002C3FAF">
                <w:rPr>
                  <w:highlight w:val="yellow"/>
                </w:rPr>
                <w:delText>.</w:delText>
              </w:r>
            </w:del>
          </w:p>
        </w:tc>
      </w:tr>
      <w:tr w:rsidR="004A6EFC" w:rsidRPr="001658D6" w:rsidDel="002C3FAF" w14:paraId="2CC1F08E" w14:textId="77777777" w:rsidTr="00807F81">
        <w:trPr>
          <w:jc w:val="center"/>
          <w:del w:id="261"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2871393B" w14:textId="77777777" w:rsidR="004A6EFC" w:rsidRPr="003A1AAC" w:rsidDel="002C3FAF" w:rsidRDefault="004A6EFC" w:rsidP="00807F81">
            <w:pPr>
              <w:pStyle w:val="TAL"/>
              <w:rPr>
                <w:del w:id="262" w:author="Cristina Badulescu" w:date="2025-01-16T10:47:00Z"/>
              </w:rPr>
            </w:pPr>
            <w:del w:id="263" w:author="Cristina Badulescu" w:date="2025-01-16T10:47:00Z">
              <w:r w:rsidRPr="003A1AAC" w:rsidDel="002C3FAF">
                <w:delText>Reason</w:delText>
              </w:r>
            </w:del>
          </w:p>
        </w:tc>
        <w:tc>
          <w:tcPr>
            <w:tcW w:w="1440" w:type="dxa"/>
            <w:tcBorders>
              <w:top w:val="single" w:sz="4" w:space="0" w:color="000000"/>
              <w:left w:val="single" w:sz="4" w:space="0" w:color="000000"/>
              <w:bottom w:val="single" w:sz="4" w:space="0" w:color="000000"/>
            </w:tcBorders>
            <w:shd w:val="clear" w:color="auto" w:fill="auto"/>
          </w:tcPr>
          <w:p w14:paraId="1AAD4AC7" w14:textId="77777777" w:rsidR="004A6EFC" w:rsidDel="002C3FAF" w:rsidRDefault="004A6EFC" w:rsidP="00807F81">
            <w:pPr>
              <w:pStyle w:val="TAL"/>
              <w:rPr>
                <w:del w:id="264" w:author="Cristina Badulescu" w:date="2025-01-16T10:47:00Z"/>
              </w:rPr>
            </w:pPr>
            <w:del w:id="265" w:author="Cristina Badulescu" w:date="2025-01-16T10:47:00Z">
              <w:r w:rsidRPr="003A1AAC" w:rsidDel="002C3FAF">
                <w:delText>O</w:delText>
              </w:r>
            </w:del>
          </w:p>
          <w:p w14:paraId="051A6C91" w14:textId="77777777" w:rsidR="004A6EFC" w:rsidRPr="003A1AAC" w:rsidDel="002C3FAF" w:rsidRDefault="004A6EFC" w:rsidP="00807F81">
            <w:pPr>
              <w:pStyle w:val="TAL"/>
              <w:rPr>
                <w:del w:id="266" w:author="Cristina Badulescu" w:date="2025-01-16T10:47:00Z"/>
              </w:rPr>
            </w:pPr>
            <w:del w:id="267" w:author="Cristina Badulescu" w:date="2025-01-16T10:47:00Z">
              <w:r w:rsidRPr="003A1AAC" w:rsidDel="002C3FAF">
                <w:delText>(</w:delText>
              </w:r>
              <w:r w:rsidDel="002C3FAF">
                <w:delText>see </w:delText>
              </w:r>
              <w:r w:rsidRPr="003A1AAC" w:rsidDel="002C3FAF">
                <w:delText>NOTE </w:delText>
              </w:r>
              <w:r w:rsidDel="002C3FAF">
                <w:delText>3</w:delText>
              </w:r>
              <w:r w:rsidRPr="003A1AAC" w:rsidDel="002C3FAF">
                <w:delText>)</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C3B9F6" w14:textId="77777777" w:rsidR="004A6EFC" w:rsidRPr="003A1AAC" w:rsidDel="002C3FAF" w:rsidRDefault="004A6EFC" w:rsidP="00807F81">
            <w:pPr>
              <w:pStyle w:val="TAL"/>
              <w:rPr>
                <w:del w:id="268" w:author="Cristina Badulescu" w:date="2025-01-16T10:47:00Z"/>
              </w:rPr>
            </w:pPr>
            <w:del w:id="269" w:author="Cristina Badulescu" w:date="2025-01-16T10:47:00Z">
              <w:r w:rsidRPr="003A1AAC" w:rsidDel="002C3FAF">
                <w:delText>This element indicates th</w:delText>
              </w:r>
              <w:r w:rsidRPr="003A1AAC" w:rsidDel="002C3FAF">
                <w:rPr>
                  <w:rFonts w:hint="eastAsia"/>
                  <w:lang w:eastAsia="zh-CN"/>
                </w:rPr>
                <w:delText>e</w:delText>
              </w:r>
              <w:r w:rsidRPr="003A1AAC" w:rsidDel="002C3FAF">
                <w:delText xml:space="preserve"> reason </w:delText>
              </w:r>
              <w:r w:rsidRPr="00A310C5" w:rsidDel="002C3FAF">
                <w:rPr>
                  <w:lang w:val="en-US"/>
                </w:rPr>
                <w:delText xml:space="preserve">when onboarding status is </w:delText>
              </w:r>
              <w:r w:rsidDel="002C3FAF">
                <w:rPr>
                  <w:lang w:val="en-US"/>
                </w:rPr>
                <w:delText>failure</w:delText>
              </w:r>
              <w:r w:rsidRPr="003A1AAC" w:rsidDel="002C3FAF">
                <w:delText>.</w:delText>
              </w:r>
            </w:del>
          </w:p>
        </w:tc>
      </w:tr>
      <w:tr w:rsidR="004A6EFC" w:rsidRPr="001658D6" w:rsidDel="002C3FAF" w14:paraId="4A40445E" w14:textId="77777777" w:rsidTr="00807F81">
        <w:trPr>
          <w:jc w:val="center"/>
          <w:del w:id="270"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2736376D" w14:textId="77777777" w:rsidR="004A6EFC" w:rsidRPr="003A1AAC" w:rsidDel="002C3FAF" w:rsidRDefault="004A6EFC" w:rsidP="00807F81">
            <w:pPr>
              <w:pStyle w:val="TAL"/>
              <w:rPr>
                <w:del w:id="271" w:author="Cristina Badulescu" w:date="2025-01-16T10:47:00Z"/>
              </w:rPr>
            </w:pPr>
            <w:del w:id="272" w:author="Cristina Badulescu" w:date="2025-01-16T10:47:00Z">
              <w:r w:rsidRPr="00F477AF" w:rsidDel="002C3FAF">
                <w:delText>Expiration time</w:delText>
              </w:r>
            </w:del>
          </w:p>
        </w:tc>
        <w:tc>
          <w:tcPr>
            <w:tcW w:w="1440" w:type="dxa"/>
            <w:tcBorders>
              <w:top w:val="single" w:sz="4" w:space="0" w:color="000000"/>
              <w:left w:val="single" w:sz="4" w:space="0" w:color="000000"/>
              <w:bottom w:val="single" w:sz="4" w:space="0" w:color="000000"/>
            </w:tcBorders>
            <w:shd w:val="clear" w:color="auto" w:fill="auto"/>
          </w:tcPr>
          <w:p w14:paraId="65F92125" w14:textId="77777777" w:rsidR="004A6EFC" w:rsidRPr="003A1AAC" w:rsidDel="002C3FAF" w:rsidRDefault="004A6EFC" w:rsidP="00807F81">
            <w:pPr>
              <w:pStyle w:val="TAL"/>
              <w:rPr>
                <w:del w:id="273" w:author="Cristina Badulescu" w:date="2025-01-16T10:47:00Z"/>
              </w:rPr>
            </w:pPr>
            <w:del w:id="274" w:author="Cristina Badulescu" w:date="2025-01-16T10:47:00Z">
              <w:r w:rsidRPr="00F477AF" w:rsidDel="002C3FAF">
                <w:rPr>
                  <w:lang w:eastAsia="ko-KR"/>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96C66" w14:textId="77777777" w:rsidR="004A6EFC" w:rsidRPr="003A1AAC" w:rsidDel="002C3FAF" w:rsidRDefault="004A6EFC" w:rsidP="00807F81">
            <w:pPr>
              <w:pStyle w:val="TAL"/>
              <w:rPr>
                <w:del w:id="275" w:author="Cristina Badulescu" w:date="2025-01-16T10:47:00Z"/>
              </w:rPr>
            </w:pPr>
            <w:del w:id="276" w:author="Cristina Badulescu" w:date="2025-01-16T10:47:00Z">
              <w:r w:rsidRPr="00F477AF" w:rsidDel="002C3FAF">
                <w:delText>Indicates the expiration time of the</w:delText>
              </w:r>
              <w:r w:rsidDel="002C3FAF">
                <w:delText xml:space="preserve"> onboarding</w:delText>
              </w:r>
              <w:r w:rsidRPr="00F477AF" w:rsidDel="002C3FAF">
                <w:delText>.</w:delText>
              </w:r>
              <w:r w:rsidDel="002C3FAF">
                <w:delText xml:space="preserve"> At expiration, CCF cancels the enrollment of the API invoker from CAPIF. If omitted, it indicates the onboarding does not expire.</w:delText>
              </w:r>
            </w:del>
          </w:p>
        </w:tc>
      </w:tr>
      <w:tr w:rsidR="004A6EFC" w:rsidRPr="001658D6" w:rsidDel="002C3FAF" w14:paraId="41C61A2E" w14:textId="77777777" w:rsidTr="00807F81">
        <w:trPr>
          <w:jc w:val="center"/>
          <w:del w:id="277" w:author="Cristina Badulescu" w:date="2025-01-16T10:4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8BB6A6" w14:textId="77777777" w:rsidR="004A6EFC" w:rsidDel="002C3FAF" w:rsidRDefault="004A6EFC" w:rsidP="00807F81">
            <w:pPr>
              <w:pStyle w:val="TAN"/>
              <w:rPr>
                <w:del w:id="278" w:author="Cristina Badulescu" w:date="2025-01-16T10:47:00Z"/>
                <w:lang w:val="en-US"/>
              </w:rPr>
            </w:pPr>
            <w:del w:id="279" w:author="Cristina Badulescu" w:date="2025-01-16T10:47:00Z">
              <w:r w:rsidRPr="00A310C5" w:rsidDel="002C3FAF">
                <w:rPr>
                  <w:lang w:val="en-US"/>
                </w:rPr>
                <w:delText>NOTE</w:delText>
              </w:r>
              <w:r w:rsidRPr="003A1AAC" w:rsidDel="002C3FAF">
                <w:delText> </w:delText>
              </w:r>
              <w:r w:rsidDel="002C3FAF">
                <w:rPr>
                  <w:lang w:val="en-US"/>
                </w:rPr>
                <w:delText>1</w:delText>
              </w:r>
              <w:r w:rsidRPr="00A310C5" w:rsidDel="002C3FAF">
                <w:rPr>
                  <w:lang w:val="en-US"/>
                </w:rPr>
                <w:delText>:</w:delText>
              </w:r>
              <w:r w:rsidRPr="003A1AAC" w:rsidDel="002C3FAF">
                <w:tab/>
              </w:r>
              <w:r w:rsidRPr="00A310C5" w:rsidDel="002C3FAF">
                <w:rPr>
                  <w:lang w:val="en-US"/>
                </w:rPr>
                <w:delText>Information element shall be present when onboarding status is successful.</w:delText>
              </w:r>
            </w:del>
          </w:p>
          <w:p w14:paraId="70EAB261" w14:textId="77777777" w:rsidR="004A6EFC" w:rsidDel="002C3FAF" w:rsidRDefault="004A6EFC" w:rsidP="00807F81">
            <w:pPr>
              <w:pStyle w:val="TAN"/>
              <w:rPr>
                <w:del w:id="280" w:author="Cristina Badulescu" w:date="2025-01-16T10:47:00Z"/>
                <w:lang w:val="en-US"/>
              </w:rPr>
            </w:pPr>
            <w:del w:id="281" w:author="Cristina Badulescu" w:date="2025-01-16T10:47:00Z">
              <w:r w:rsidRPr="00A310C5" w:rsidDel="002C3FAF">
                <w:rPr>
                  <w:lang w:val="en-US"/>
                </w:rPr>
                <w:delText>NOTE</w:delText>
              </w:r>
              <w:r w:rsidRPr="003A1AAC" w:rsidDel="002C3FAF">
                <w:delText> </w:delText>
              </w:r>
              <w:r w:rsidDel="002C3FAF">
                <w:delText>2</w:delText>
              </w:r>
              <w:r w:rsidRPr="00A310C5" w:rsidDel="002C3FAF">
                <w:rPr>
                  <w:lang w:val="en-US"/>
                </w:rPr>
                <w:delText>:</w:delText>
              </w:r>
              <w:r w:rsidRPr="003A1AAC" w:rsidDel="002C3FAF">
                <w:tab/>
              </w:r>
              <w:r w:rsidRPr="00A310C5" w:rsidDel="002C3FAF">
                <w:rPr>
                  <w:lang w:val="en-US"/>
                </w:rPr>
                <w:delText xml:space="preserve">Information element </w:delText>
              </w:r>
              <w:r w:rsidDel="002C3FAF">
                <w:rPr>
                  <w:lang w:val="en-US"/>
                </w:rPr>
                <w:delText>may</w:delText>
              </w:r>
              <w:r w:rsidRPr="00A310C5" w:rsidDel="002C3FAF">
                <w:rPr>
                  <w:lang w:val="en-US"/>
                </w:rPr>
                <w:delText xml:space="preserve"> be present when onboarding status is successful.</w:delText>
              </w:r>
            </w:del>
          </w:p>
          <w:p w14:paraId="76CA164A" w14:textId="77777777" w:rsidR="004A6EFC" w:rsidRPr="00A310C5" w:rsidDel="002C3FAF" w:rsidRDefault="004A6EFC" w:rsidP="00807F81">
            <w:pPr>
              <w:pStyle w:val="TAN"/>
              <w:rPr>
                <w:del w:id="282" w:author="Cristina Badulescu" w:date="2025-01-16T10:47:00Z"/>
                <w:lang w:val="en-US"/>
              </w:rPr>
            </w:pPr>
            <w:del w:id="283" w:author="Cristina Badulescu" w:date="2025-01-16T10:47:00Z">
              <w:r w:rsidDel="002C3FAF">
                <w:rPr>
                  <w:lang w:val="en-US"/>
                </w:rPr>
                <w:delText>NOTE</w:delText>
              </w:r>
              <w:r w:rsidRPr="003A1AAC" w:rsidDel="002C3FAF">
                <w:delText> </w:delText>
              </w:r>
              <w:r w:rsidDel="002C3FAF">
                <w:delText>3</w:delText>
              </w:r>
              <w:r w:rsidDel="002C3FAF">
                <w:rPr>
                  <w:lang w:val="en-US"/>
                </w:rPr>
                <w:delText>:</w:delText>
              </w:r>
              <w:r w:rsidRPr="003A1AAC" w:rsidDel="002C3FAF">
                <w:tab/>
              </w:r>
              <w:r w:rsidRPr="00A310C5" w:rsidDel="002C3FAF">
                <w:rPr>
                  <w:lang w:val="en-US"/>
                </w:rPr>
                <w:delText xml:space="preserve">Information element shall be present when onboarding status is </w:delText>
              </w:r>
              <w:r w:rsidDel="002C3FAF">
                <w:rPr>
                  <w:lang w:val="en-US"/>
                </w:rPr>
                <w:delText>failure</w:delText>
              </w:r>
              <w:r w:rsidRPr="00A310C5" w:rsidDel="002C3FAF">
                <w:rPr>
                  <w:lang w:val="en-US"/>
                </w:rPr>
                <w:delText>.</w:delText>
              </w:r>
            </w:del>
          </w:p>
        </w:tc>
      </w:tr>
    </w:tbl>
    <w:p w14:paraId="67E735F1" w14:textId="77777777" w:rsidR="004A6EFC" w:rsidDel="002C3FAF" w:rsidRDefault="004A6EFC" w:rsidP="004A6EFC">
      <w:pPr>
        <w:pStyle w:val="TH"/>
        <w:rPr>
          <w:del w:id="284" w:author="Cristina Badulescu" w:date="2025-01-16T10:47:00Z"/>
        </w:rPr>
      </w:pPr>
    </w:p>
    <w:p w14:paraId="2C0D5996" w14:textId="77777777" w:rsidR="004A6EFC" w:rsidRPr="00790172" w:rsidDel="002C3FAF" w:rsidRDefault="004A6EFC" w:rsidP="004A6EFC">
      <w:pPr>
        <w:pStyle w:val="TH"/>
        <w:rPr>
          <w:del w:id="285" w:author="Cristina Badulescu" w:date="2025-01-16T10:47:00Z"/>
          <w:lang w:val="en-US"/>
        </w:rPr>
      </w:pPr>
      <w:commentRangeStart w:id="286"/>
      <w:del w:id="287" w:author="Cristina Badulescu" w:date="2025-01-16T10:47:00Z">
        <w:r w:rsidRPr="00790172" w:rsidDel="002C3FAF">
          <w:delText>Table 8.</w:delText>
        </w:r>
        <w:r w:rsidDel="002C3FAF">
          <w:rPr>
            <w:lang w:val="en-US" w:eastAsia="zh-CN"/>
          </w:rPr>
          <w:delText>7</w:delText>
        </w:r>
        <w:r w:rsidRPr="00790172" w:rsidDel="002C3FAF">
          <w:delText>.</w:delText>
        </w:r>
        <w:r w:rsidRPr="00790172" w:rsidDel="002C3FAF">
          <w:rPr>
            <w:lang w:val="en-US"/>
          </w:rPr>
          <w:delText>2</w:delText>
        </w:r>
        <w:r w:rsidRPr="00790172" w:rsidDel="002C3FAF">
          <w:delText>.</w:delText>
        </w:r>
        <w:r w:rsidRPr="00790172" w:rsidDel="002C3FAF">
          <w:rPr>
            <w:lang w:val="en-US"/>
          </w:rPr>
          <w:delText>2</w:delText>
        </w:r>
        <w:r w:rsidRPr="00790172" w:rsidDel="002C3FAF">
          <w:delText>-1: Service API discover response</w:delText>
        </w:r>
        <w:commentRangeEnd w:id="286"/>
        <w:r w:rsidR="004E4315" w:rsidDel="002C3FAF">
          <w:rPr>
            <w:rStyle w:val="CommentReference"/>
            <w:rFonts w:ascii="Times New Roman" w:hAnsi="Times New Roman"/>
            <w:b w:val="0"/>
          </w:rPr>
          <w:commentReference w:id="286"/>
        </w:r>
      </w:del>
    </w:p>
    <w:tbl>
      <w:tblPr>
        <w:tblW w:w="8640" w:type="dxa"/>
        <w:jc w:val="center"/>
        <w:tblLayout w:type="fixed"/>
        <w:tblLook w:val="0000" w:firstRow="0" w:lastRow="0" w:firstColumn="0" w:lastColumn="0" w:noHBand="0" w:noVBand="0"/>
      </w:tblPr>
      <w:tblGrid>
        <w:gridCol w:w="2880"/>
        <w:gridCol w:w="1440"/>
        <w:gridCol w:w="4320"/>
      </w:tblGrid>
      <w:tr w:rsidR="004A6EFC" w:rsidRPr="00790172" w:rsidDel="002C3FAF" w14:paraId="7FA444CD" w14:textId="77777777" w:rsidTr="00807F81">
        <w:trPr>
          <w:jc w:val="center"/>
          <w:del w:id="288"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17328CB6" w14:textId="77777777" w:rsidR="004A6EFC" w:rsidRPr="003A1AAC" w:rsidDel="002C3FAF" w:rsidRDefault="004A6EFC" w:rsidP="00807F81">
            <w:pPr>
              <w:pStyle w:val="TAH"/>
              <w:rPr>
                <w:del w:id="289" w:author="Cristina Badulescu" w:date="2025-01-16T10:47:00Z"/>
              </w:rPr>
            </w:pPr>
            <w:del w:id="290" w:author="Cristina Badulescu" w:date="2025-01-16T10:47:00Z">
              <w:r w:rsidRPr="003A1AAC" w:rsidDel="002C3FAF">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094CE4F5" w14:textId="77777777" w:rsidR="004A6EFC" w:rsidRPr="003A1AAC" w:rsidDel="002C3FAF" w:rsidRDefault="004A6EFC" w:rsidP="00807F81">
            <w:pPr>
              <w:pStyle w:val="TAH"/>
              <w:rPr>
                <w:del w:id="291" w:author="Cristina Badulescu" w:date="2025-01-16T10:47:00Z"/>
              </w:rPr>
            </w:pPr>
            <w:del w:id="292" w:author="Cristina Badulescu" w:date="2025-01-16T10:47:00Z">
              <w:r w:rsidRPr="003A1AAC" w:rsidDel="002C3FAF">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F83F60" w14:textId="77777777" w:rsidR="004A6EFC" w:rsidRPr="003A1AAC" w:rsidDel="002C3FAF" w:rsidRDefault="004A6EFC" w:rsidP="00807F81">
            <w:pPr>
              <w:pStyle w:val="TAH"/>
              <w:rPr>
                <w:del w:id="293" w:author="Cristina Badulescu" w:date="2025-01-16T10:47:00Z"/>
              </w:rPr>
            </w:pPr>
            <w:del w:id="294" w:author="Cristina Badulescu" w:date="2025-01-16T10:47:00Z">
              <w:r w:rsidRPr="003A1AAC" w:rsidDel="002C3FAF">
                <w:delText>Description</w:delText>
              </w:r>
            </w:del>
          </w:p>
        </w:tc>
      </w:tr>
      <w:tr w:rsidR="004A6EFC" w:rsidRPr="00790172" w:rsidDel="002C3FAF" w14:paraId="17BBADA5" w14:textId="77777777" w:rsidTr="00807F81">
        <w:trPr>
          <w:jc w:val="center"/>
          <w:del w:id="295"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5BF06122" w14:textId="77777777" w:rsidR="004A6EFC" w:rsidRPr="003A1AAC" w:rsidDel="002C3FAF" w:rsidRDefault="004A6EFC" w:rsidP="00807F81">
            <w:pPr>
              <w:pStyle w:val="TAL"/>
              <w:rPr>
                <w:del w:id="296" w:author="Cristina Badulescu" w:date="2025-01-16T10:47:00Z"/>
              </w:rPr>
            </w:pPr>
            <w:del w:id="297" w:author="Cristina Badulescu" w:date="2025-01-16T10:47:00Z">
              <w:r w:rsidRPr="003A1AAC" w:rsidDel="002C3FAF">
                <w:delText>Result</w:delText>
              </w:r>
            </w:del>
          </w:p>
        </w:tc>
        <w:tc>
          <w:tcPr>
            <w:tcW w:w="1440" w:type="dxa"/>
            <w:tcBorders>
              <w:top w:val="single" w:sz="4" w:space="0" w:color="000000"/>
              <w:left w:val="single" w:sz="4" w:space="0" w:color="000000"/>
              <w:bottom w:val="single" w:sz="4" w:space="0" w:color="000000"/>
            </w:tcBorders>
            <w:shd w:val="clear" w:color="auto" w:fill="auto"/>
          </w:tcPr>
          <w:p w14:paraId="2FCB4E83" w14:textId="77777777" w:rsidR="004A6EFC" w:rsidRPr="003A1AAC" w:rsidDel="002C3FAF" w:rsidRDefault="004A6EFC" w:rsidP="00807F81">
            <w:pPr>
              <w:pStyle w:val="TAL"/>
              <w:rPr>
                <w:del w:id="298" w:author="Cristina Badulescu" w:date="2025-01-16T10:47:00Z"/>
              </w:rPr>
            </w:pPr>
            <w:del w:id="299" w:author="Cristina Badulescu" w:date="2025-01-16T10:47:00Z">
              <w:r w:rsidRPr="003A1AAC" w:rsidDel="002C3FA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FC66B" w14:textId="77777777" w:rsidR="004A6EFC" w:rsidRPr="003A1AAC" w:rsidDel="002C3FAF" w:rsidRDefault="004A6EFC" w:rsidP="00807F81">
            <w:pPr>
              <w:pStyle w:val="TAL"/>
              <w:rPr>
                <w:del w:id="300" w:author="Cristina Badulescu" w:date="2025-01-16T10:47:00Z"/>
              </w:rPr>
            </w:pPr>
            <w:del w:id="301" w:author="Cristina Badulescu" w:date="2025-01-16T10:47:00Z">
              <w:r w:rsidRPr="003A1AAC" w:rsidDel="002C3FAF">
                <w:rPr>
                  <w:rFonts w:hint="eastAsia"/>
                  <w:lang w:eastAsia="zh-CN"/>
                </w:rPr>
                <w:delText xml:space="preserve">Indicates the success or failure of </w:delText>
              </w:r>
              <w:r w:rsidRPr="003A1AAC" w:rsidDel="002C3FAF">
                <w:rPr>
                  <w:lang w:eastAsia="zh-CN"/>
                </w:rPr>
                <w:delText>the discovery of the service API information</w:delText>
              </w:r>
            </w:del>
          </w:p>
        </w:tc>
      </w:tr>
      <w:tr w:rsidR="004A6EFC" w:rsidRPr="00790172" w:rsidDel="002C3FAF" w14:paraId="0A1E1625" w14:textId="77777777" w:rsidTr="00807F81">
        <w:trPr>
          <w:jc w:val="center"/>
          <w:del w:id="302"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16016451" w14:textId="77777777" w:rsidR="004A6EFC" w:rsidRPr="00074792" w:rsidDel="002C3FAF" w:rsidRDefault="004A6EFC" w:rsidP="00807F81">
            <w:pPr>
              <w:pStyle w:val="TAL"/>
              <w:rPr>
                <w:del w:id="303" w:author="Cristina Badulescu" w:date="2025-01-16T10:47:00Z"/>
                <w:highlight w:val="yellow"/>
                <w:lang w:eastAsia="zh-CN"/>
              </w:rPr>
            </w:pPr>
            <w:del w:id="304" w:author="Cristina Badulescu" w:date="2025-01-16T10:47:00Z">
              <w:r w:rsidRPr="00074792" w:rsidDel="002C3FAF">
                <w:rPr>
                  <w:highlight w:val="yellow"/>
                  <w:lang w:eastAsia="zh-CN"/>
                </w:rPr>
                <w:delText>Service API information</w:delText>
              </w:r>
            </w:del>
          </w:p>
          <w:p w14:paraId="4E7234F1" w14:textId="77777777" w:rsidR="004A6EFC" w:rsidRPr="00074792" w:rsidDel="002C3FAF" w:rsidRDefault="004A6EFC" w:rsidP="00807F81">
            <w:pPr>
              <w:pStyle w:val="TAL"/>
              <w:rPr>
                <w:del w:id="305" w:author="Cristina Badulescu" w:date="2025-01-16T10:47:00Z"/>
                <w:highlight w:val="yellow"/>
                <w:lang w:eastAsia="zh-CN"/>
              </w:rPr>
            </w:pPr>
            <w:del w:id="306" w:author="Cristina Badulescu" w:date="2025-01-16T10:47:00Z">
              <w:r w:rsidRPr="00074792" w:rsidDel="002C3FAF">
                <w:rPr>
                  <w:highlight w:val="yellow"/>
                  <w:lang w:eastAsia="zh-CN"/>
                </w:rPr>
                <w:delText>(</w:delText>
              </w:r>
              <w:r w:rsidRPr="00074792" w:rsidDel="002C3FAF">
                <w:rPr>
                  <w:highlight w:val="yellow"/>
                  <w:lang w:val="en-US" w:eastAsia="zh-CN"/>
                </w:rPr>
                <w:delText>s</w:delText>
              </w:r>
              <w:r w:rsidRPr="00074792" w:rsidDel="002C3FAF">
                <w:rPr>
                  <w:highlight w:val="yellow"/>
                  <w:lang w:eastAsia="zh-CN"/>
                </w:rPr>
                <w:delText>ee NOTE</w:delText>
              </w:r>
              <w:r w:rsidRPr="00074792" w:rsidDel="002C3FAF">
                <w:rPr>
                  <w:highlight w:val="yellow"/>
                  <w:lang w:val="en-US" w:eastAsia="zh-CN"/>
                </w:rPr>
                <w:delText> </w:delText>
              </w:r>
              <w:r w:rsidRPr="00074792" w:rsidDel="002C3FAF">
                <w:rPr>
                  <w:highlight w:val="yellow"/>
                  <w:lang w:eastAsia="zh-CN"/>
                </w:rPr>
                <w:delText>2)</w:delText>
              </w:r>
            </w:del>
          </w:p>
        </w:tc>
        <w:tc>
          <w:tcPr>
            <w:tcW w:w="1440" w:type="dxa"/>
            <w:tcBorders>
              <w:top w:val="single" w:sz="4" w:space="0" w:color="000000"/>
              <w:left w:val="single" w:sz="4" w:space="0" w:color="000000"/>
              <w:bottom w:val="single" w:sz="4" w:space="0" w:color="000000"/>
            </w:tcBorders>
            <w:shd w:val="clear" w:color="auto" w:fill="auto"/>
          </w:tcPr>
          <w:p w14:paraId="0E65E043" w14:textId="77777777" w:rsidR="004A6EFC" w:rsidRPr="00074792" w:rsidDel="002C3FAF" w:rsidRDefault="004A6EFC" w:rsidP="00807F81">
            <w:pPr>
              <w:pStyle w:val="TAL"/>
              <w:rPr>
                <w:del w:id="307" w:author="Cristina Badulescu" w:date="2025-01-16T10:47:00Z"/>
                <w:highlight w:val="yellow"/>
                <w:lang w:eastAsia="zh-CN"/>
              </w:rPr>
            </w:pPr>
            <w:del w:id="308" w:author="Cristina Badulescu" w:date="2025-01-16T10:47:00Z">
              <w:r w:rsidRPr="00074792" w:rsidDel="002C3FAF">
                <w:rPr>
                  <w:highlight w:val="yellow"/>
                  <w:lang w:eastAsia="zh-CN"/>
                </w:rPr>
                <w:delText xml:space="preserve">O </w:delText>
              </w:r>
            </w:del>
          </w:p>
          <w:p w14:paraId="75593497" w14:textId="77777777" w:rsidR="004A6EFC" w:rsidRPr="00074792" w:rsidDel="002C3FAF" w:rsidRDefault="004A6EFC" w:rsidP="00807F81">
            <w:pPr>
              <w:pStyle w:val="TAL"/>
              <w:rPr>
                <w:del w:id="309" w:author="Cristina Badulescu" w:date="2025-01-16T10:47:00Z"/>
                <w:highlight w:val="yellow"/>
                <w:lang w:eastAsia="zh-CN"/>
              </w:rPr>
            </w:pPr>
            <w:del w:id="310" w:author="Cristina Badulescu" w:date="2025-01-16T10:47:00Z">
              <w:r w:rsidRPr="00074792" w:rsidDel="002C3FAF">
                <w:rPr>
                  <w:highlight w:val="yellow"/>
                  <w:lang w:eastAsia="zh-CN"/>
                </w:rPr>
                <w:delText>(see NOTE 1)</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438548" w14:textId="77777777" w:rsidR="00C95185" w:rsidDel="002C3FAF" w:rsidRDefault="00C95185" w:rsidP="00C95185">
            <w:pPr>
              <w:pStyle w:val="TAL"/>
              <w:rPr>
                <w:ins w:id="311" w:author="Ericsson_CB" w:date="2024-12-10T10:39:00Z"/>
                <w:del w:id="312" w:author="Cristina Badulescu" w:date="2025-01-16T10:47:00Z"/>
              </w:rPr>
            </w:pPr>
            <w:ins w:id="313" w:author="Ericsson_CB" w:date="2024-12-10T10:39:00Z">
              <w:del w:id="314" w:author="Cristina Badulescu" w:date="2025-01-16T10:47:00Z">
                <w:r w:rsidRPr="00074792" w:rsidDel="002C3FAF">
                  <w:rPr>
                    <w:highlight w:val="yellow"/>
                  </w:rPr>
                  <w:delText>The service API information as specified in Table 8.3.2.1-1.</w:delText>
                </w:r>
              </w:del>
            </w:ins>
          </w:p>
          <w:p w14:paraId="0B5D01E3" w14:textId="77777777" w:rsidR="004A6EFC" w:rsidRPr="00A84975" w:rsidDel="002C3FAF" w:rsidRDefault="004A6EFC" w:rsidP="00807F81">
            <w:pPr>
              <w:pStyle w:val="TAL"/>
              <w:rPr>
                <w:del w:id="315" w:author="Cristina Badulescu" w:date="2025-01-16T10:47:00Z"/>
                <w:lang w:eastAsia="zh-CN"/>
              </w:rPr>
            </w:pPr>
            <w:del w:id="316" w:author="Cristina Badulescu" w:date="2025-01-16T10:47:00Z">
              <w:r w:rsidRPr="00A84975" w:rsidDel="002C3FAF">
                <w:rPr>
                  <w:noProof/>
                </w:rPr>
                <w:delText xml:space="preserve">List of service APIs corresponding to the request, including service API information such as </w:delText>
              </w:r>
              <w:r w:rsidRPr="00A84975" w:rsidDel="002C3FAF">
                <w:rPr>
                  <w:noProof/>
                  <w:lang w:val="en-US"/>
                </w:rPr>
                <w:delText xml:space="preserve">service </w:delText>
              </w:r>
              <w:r w:rsidRPr="00A84975" w:rsidDel="002C3FAF">
                <w:delText xml:space="preserve">API name, API provider name (optional), </w:delText>
              </w:r>
              <w:r w:rsidRPr="00A84975" w:rsidDel="002C3FAF">
                <w:rPr>
                  <w:noProof/>
                  <w:lang w:val="en-US"/>
                </w:rPr>
                <w:delText xml:space="preserve">service </w:delText>
              </w:r>
              <w:r w:rsidRPr="00A84975" w:rsidDel="002C3FAF">
                <w:delText>API category, communication type, description, Serving Area Information (optional), interface details (e.g. IP address, port number, URI), protocols, version, data format, Service KPIs (optional), and Network Slice Info (optional).</w:delText>
              </w:r>
            </w:del>
          </w:p>
        </w:tc>
      </w:tr>
      <w:tr w:rsidR="004A6EFC" w:rsidRPr="00790172" w:rsidDel="002C3FAF" w14:paraId="45C8829F" w14:textId="77777777" w:rsidTr="00807F81">
        <w:trPr>
          <w:jc w:val="center"/>
          <w:del w:id="317"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3F443127" w14:textId="77777777" w:rsidR="004A6EFC" w:rsidRPr="003A1AAC" w:rsidDel="002C3FAF" w:rsidRDefault="004A6EFC" w:rsidP="00807F81">
            <w:pPr>
              <w:pStyle w:val="TAL"/>
              <w:rPr>
                <w:del w:id="318" w:author="Cristina Badulescu" w:date="2025-01-16T10:47:00Z"/>
                <w:lang w:eastAsia="zh-CN"/>
              </w:rPr>
            </w:pPr>
            <w:del w:id="319" w:author="Cristina Badulescu" w:date="2025-01-16T10:47:00Z">
              <w:r w:rsidDel="002C3FAF">
                <w:rPr>
                  <w:lang w:eastAsia="zh-CN"/>
                </w:rPr>
                <w:delText>CAPIF core function identity information</w:delText>
              </w:r>
            </w:del>
          </w:p>
        </w:tc>
        <w:tc>
          <w:tcPr>
            <w:tcW w:w="1440" w:type="dxa"/>
            <w:tcBorders>
              <w:top w:val="single" w:sz="4" w:space="0" w:color="000000"/>
              <w:left w:val="single" w:sz="4" w:space="0" w:color="000000"/>
              <w:bottom w:val="single" w:sz="4" w:space="0" w:color="000000"/>
            </w:tcBorders>
            <w:shd w:val="clear" w:color="auto" w:fill="auto"/>
          </w:tcPr>
          <w:p w14:paraId="361E8959" w14:textId="77777777" w:rsidR="004A6EFC" w:rsidDel="002C3FAF" w:rsidRDefault="004A6EFC" w:rsidP="00807F81">
            <w:pPr>
              <w:pStyle w:val="TAL"/>
              <w:rPr>
                <w:del w:id="320" w:author="Cristina Badulescu" w:date="2025-01-16T10:47:00Z"/>
                <w:lang w:eastAsia="zh-CN"/>
              </w:rPr>
            </w:pPr>
            <w:del w:id="321" w:author="Cristina Badulescu" w:date="2025-01-16T10:47:00Z">
              <w:r w:rsidRPr="003A1AAC" w:rsidDel="002C3FAF">
                <w:rPr>
                  <w:lang w:eastAsia="zh-CN"/>
                </w:rPr>
                <w:delText>O</w:delText>
              </w:r>
            </w:del>
          </w:p>
          <w:p w14:paraId="4C87EF8D" w14:textId="77777777" w:rsidR="004A6EFC" w:rsidRPr="003A1AAC" w:rsidDel="002C3FAF" w:rsidRDefault="004A6EFC" w:rsidP="00807F81">
            <w:pPr>
              <w:pStyle w:val="TAL"/>
              <w:rPr>
                <w:del w:id="322" w:author="Cristina Badulescu" w:date="2025-01-16T10:47:00Z"/>
                <w:lang w:eastAsia="zh-CN"/>
              </w:rPr>
            </w:pPr>
            <w:del w:id="323" w:author="Cristina Badulescu" w:date="2025-01-16T10:47:00Z">
              <w:r w:rsidRPr="003A1AAC" w:rsidDel="002C3FAF">
                <w:rPr>
                  <w:lang w:eastAsia="zh-CN"/>
                </w:rPr>
                <w:delText>(</w:delText>
              </w:r>
              <w:r w:rsidDel="002C3FAF">
                <w:rPr>
                  <w:lang w:val="en-US" w:eastAsia="zh-CN"/>
                </w:rPr>
                <w:delText>s</w:delText>
              </w:r>
              <w:r w:rsidRPr="003A1AAC" w:rsidDel="002C3FAF">
                <w:rPr>
                  <w:lang w:eastAsia="zh-CN"/>
                </w:rPr>
                <w:delText>ee</w:delText>
              </w:r>
              <w:r w:rsidDel="002C3FAF">
                <w:rPr>
                  <w:lang w:eastAsia="zh-CN"/>
                </w:rPr>
                <w:delText> </w:delText>
              </w:r>
              <w:r w:rsidRPr="003A1AAC" w:rsidDel="002C3FAF">
                <w:rPr>
                  <w:lang w:eastAsia="zh-CN"/>
                </w:rPr>
                <w:delText>NOTE</w:delText>
              </w:r>
              <w:r w:rsidDel="002C3FAF">
                <w:rPr>
                  <w:lang w:val="en-US" w:eastAsia="zh-CN"/>
                </w:rPr>
                <w:delText> 1</w:delText>
              </w:r>
              <w:r w:rsidRPr="003A1AAC" w:rsidDel="002C3FAF">
                <w:rPr>
                  <w:lang w:eastAsia="zh-CN"/>
                </w:rPr>
                <w:delText>)</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DD45C" w14:textId="77777777" w:rsidR="004A6EFC" w:rsidRPr="003A1AAC" w:rsidDel="002C3FAF" w:rsidRDefault="004A6EFC" w:rsidP="00807F81">
            <w:pPr>
              <w:pStyle w:val="TAL"/>
              <w:rPr>
                <w:del w:id="324" w:author="Cristina Badulescu" w:date="2025-01-16T10:47:00Z"/>
                <w:noProof/>
              </w:rPr>
            </w:pPr>
            <w:del w:id="325" w:author="Cristina Badulescu" w:date="2025-01-16T10:47:00Z">
              <w:r w:rsidDel="002C3FAF">
                <w:rPr>
                  <w:noProof/>
                </w:rPr>
                <w:delText>Indicates the CAPIF core function serving the service API category provided in the query criteria</w:delText>
              </w:r>
            </w:del>
          </w:p>
        </w:tc>
      </w:tr>
      <w:tr w:rsidR="004A6EFC" w:rsidRPr="00790172" w:rsidDel="002C3FAF" w14:paraId="2938A4C2" w14:textId="77777777" w:rsidTr="00807F81">
        <w:trPr>
          <w:jc w:val="center"/>
          <w:del w:id="326" w:author="Cristina Badulescu" w:date="2025-01-16T10:4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47E641" w14:textId="77777777" w:rsidR="004A6EFC" w:rsidDel="002C3FAF" w:rsidRDefault="004A6EFC" w:rsidP="00807F81">
            <w:pPr>
              <w:pStyle w:val="TAN"/>
              <w:rPr>
                <w:del w:id="327" w:author="Cristina Badulescu" w:date="2025-01-16T10:47:00Z"/>
              </w:rPr>
            </w:pPr>
            <w:del w:id="328" w:author="Cristina Badulescu" w:date="2025-01-16T10:47:00Z">
              <w:r w:rsidRPr="003A1AAC" w:rsidDel="002C3FAF">
                <w:delText>NOTE</w:delText>
              </w:r>
              <w:r w:rsidDel="002C3FAF">
                <w:delText> 1</w:delText>
              </w:r>
              <w:r w:rsidRPr="003A1AAC" w:rsidDel="002C3FAF">
                <w:delText>:</w:delText>
              </w:r>
              <w:r w:rsidRPr="003A1AAC" w:rsidDel="002C3FAF">
                <w:tab/>
              </w:r>
              <w:r w:rsidDel="002C3FAF">
                <w:delText>The service API information or the CAPIF core function identity information or both s</w:delText>
              </w:r>
              <w:r w:rsidRPr="003A1AAC" w:rsidDel="002C3FAF">
                <w:delText xml:space="preserve">hall be present if the Result information element indicates that the service API discover operation is successful. Otherwise </w:delText>
              </w:r>
              <w:r w:rsidDel="002C3FAF">
                <w:delText xml:space="preserve">both </w:delText>
              </w:r>
              <w:r w:rsidRPr="003A1AAC" w:rsidDel="002C3FAF">
                <w:delText>shall not be present.</w:delText>
              </w:r>
              <w:r w:rsidDel="002C3FAF">
                <w:delText xml:space="preserve"> </w:delText>
              </w:r>
            </w:del>
          </w:p>
          <w:p w14:paraId="395912F2" w14:textId="77777777" w:rsidR="004E4315" w:rsidRPr="00F5647B" w:rsidDel="002C3FAF" w:rsidRDefault="004A6EFC" w:rsidP="00C95185">
            <w:pPr>
              <w:pStyle w:val="TAN"/>
              <w:rPr>
                <w:del w:id="329" w:author="Cristina Badulescu" w:date="2025-01-16T10:47:00Z"/>
              </w:rPr>
            </w:pPr>
            <w:del w:id="330" w:author="Cristina Badulescu" w:date="2025-01-16T10:47:00Z">
              <w:r w:rsidRPr="003A1AAC" w:rsidDel="002C3FAF">
                <w:delText>NOTE</w:delText>
              </w:r>
              <w:r w:rsidDel="002C3FAF">
                <w:rPr>
                  <w:lang w:val="en-US"/>
                </w:rPr>
                <w:delText> </w:delText>
              </w:r>
              <w:r w:rsidDel="002C3FAF">
                <w:delText>2:</w:delText>
              </w:r>
              <w:r w:rsidDel="002C3FAF">
                <w:tab/>
              </w:r>
              <w:r w:rsidRPr="0063612D" w:rsidDel="002C3FAF">
                <w:delText>If topology hiding is enabled for the service API</w:delText>
              </w:r>
              <w:r w:rsidDel="002C3FAF">
                <w:delText xml:space="preserve">, the interface details shall be the interface details of </w:delText>
              </w:r>
              <w:r w:rsidRPr="00A3696E" w:rsidDel="002C3FAF">
                <w:delText>AEF acting as service communication entry point</w:delText>
              </w:r>
              <w:r w:rsidDel="002C3FAF">
                <w:delText xml:space="preserve"> for the service API.</w:delText>
              </w:r>
            </w:del>
          </w:p>
        </w:tc>
      </w:tr>
    </w:tbl>
    <w:p w14:paraId="7D156DF4" w14:textId="77777777" w:rsidR="004A6EFC" w:rsidDel="002C3FAF" w:rsidRDefault="004A6EFC" w:rsidP="004A6EFC">
      <w:pPr>
        <w:rPr>
          <w:del w:id="331" w:author="Cristina Badulescu" w:date="2025-01-16T10:47:00Z"/>
        </w:rPr>
      </w:pPr>
    </w:p>
    <w:p w14:paraId="3A2834C8" w14:textId="77777777" w:rsidR="004A6EFC" w:rsidRPr="00A45C25" w:rsidDel="002C3FAF" w:rsidRDefault="004A6EFC" w:rsidP="004A6EFC">
      <w:pPr>
        <w:pStyle w:val="TH"/>
        <w:rPr>
          <w:del w:id="332" w:author="Cristina Badulescu" w:date="2025-01-16T10:47:00Z"/>
          <w:lang w:val="en-US"/>
        </w:rPr>
      </w:pPr>
      <w:del w:id="333" w:author="Cristina Badulescu" w:date="2025-01-16T10:47:00Z">
        <w:r w:rsidRPr="00A45C25" w:rsidDel="002C3FAF">
          <w:lastRenderedPageBreak/>
          <w:delText>Table 8.</w:delText>
        </w:r>
        <w:r w:rsidDel="002C3FAF">
          <w:delText>25</w:delText>
        </w:r>
        <w:r w:rsidRPr="00A45C25" w:rsidDel="002C3FAF">
          <w:delText>.</w:delText>
        </w:r>
        <w:r w:rsidRPr="00A45C25" w:rsidDel="002C3FAF">
          <w:rPr>
            <w:lang w:val="en-US"/>
          </w:rPr>
          <w:delText>2</w:delText>
        </w:r>
        <w:r w:rsidRPr="00A45C25" w:rsidDel="002C3FAF">
          <w:delText>.</w:delText>
        </w:r>
        <w:r w:rsidRPr="00A45C25" w:rsidDel="002C3FAF">
          <w:rPr>
            <w:lang w:val="en-US"/>
          </w:rPr>
          <w:delText>1</w:delText>
        </w:r>
        <w:r w:rsidRPr="00A45C25" w:rsidDel="002C3FAF">
          <w:delText xml:space="preserve">-1: </w:delText>
        </w:r>
        <w:r w:rsidDel="002C3FAF">
          <w:rPr>
            <w:lang w:val="en-US"/>
          </w:rPr>
          <w:delText>Interconnection</w:delText>
        </w:r>
        <w:r w:rsidRPr="00A45C25" w:rsidDel="002C3FAF">
          <w:rPr>
            <w:lang w:val="en-US"/>
          </w:rPr>
          <w:delText xml:space="preserve"> API publish request</w:delText>
        </w:r>
      </w:del>
    </w:p>
    <w:tbl>
      <w:tblPr>
        <w:tblW w:w="8640" w:type="dxa"/>
        <w:jc w:val="center"/>
        <w:tblLayout w:type="fixed"/>
        <w:tblLook w:val="0000" w:firstRow="0" w:lastRow="0" w:firstColumn="0" w:lastColumn="0" w:noHBand="0" w:noVBand="0"/>
      </w:tblPr>
      <w:tblGrid>
        <w:gridCol w:w="2880"/>
        <w:gridCol w:w="1440"/>
        <w:gridCol w:w="4320"/>
      </w:tblGrid>
      <w:tr w:rsidR="004A6EFC" w:rsidRPr="00A45C25" w:rsidDel="002C3FAF" w14:paraId="75FB8431" w14:textId="77777777" w:rsidTr="00807F81">
        <w:trPr>
          <w:jc w:val="center"/>
          <w:del w:id="334"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337DC256" w14:textId="77777777" w:rsidR="004A6EFC" w:rsidRPr="003A1AAC" w:rsidDel="002C3FAF" w:rsidRDefault="004A6EFC" w:rsidP="00807F81">
            <w:pPr>
              <w:pStyle w:val="TAH"/>
              <w:rPr>
                <w:del w:id="335" w:author="Cristina Badulescu" w:date="2025-01-16T10:47:00Z"/>
              </w:rPr>
            </w:pPr>
            <w:del w:id="336" w:author="Cristina Badulescu" w:date="2025-01-16T10:47:00Z">
              <w:r w:rsidRPr="003A1AAC" w:rsidDel="002C3FAF">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A95235F" w14:textId="77777777" w:rsidR="004A6EFC" w:rsidRPr="003A1AAC" w:rsidDel="002C3FAF" w:rsidRDefault="004A6EFC" w:rsidP="00807F81">
            <w:pPr>
              <w:pStyle w:val="TAH"/>
              <w:rPr>
                <w:del w:id="337" w:author="Cristina Badulescu" w:date="2025-01-16T10:47:00Z"/>
              </w:rPr>
            </w:pPr>
            <w:del w:id="338" w:author="Cristina Badulescu" w:date="2025-01-16T10:47:00Z">
              <w:r w:rsidRPr="003A1AAC" w:rsidDel="002C3FAF">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7AF450" w14:textId="77777777" w:rsidR="004A6EFC" w:rsidRPr="003A1AAC" w:rsidDel="002C3FAF" w:rsidRDefault="004A6EFC" w:rsidP="00807F81">
            <w:pPr>
              <w:pStyle w:val="TAH"/>
              <w:rPr>
                <w:del w:id="339" w:author="Cristina Badulescu" w:date="2025-01-16T10:47:00Z"/>
              </w:rPr>
            </w:pPr>
            <w:del w:id="340" w:author="Cristina Badulescu" w:date="2025-01-16T10:47:00Z">
              <w:r w:rsidRPr="003A1AAC" w:rsidDel="002C3FAF">
                <w:delText>Description</w:delText>
              </w:r>
            </w:del>
          </w:p>
        </w:tc>
      </w:tr>
      <w:tr w:rsidR="004A6EFC" w:rsidRPr="00A45C25" w:rsidDel="002C3FAF" w14:paraId="2BEBBBD3" w14:textId="77777777" w:rsidTr="00807F81">
        <w:trPr>
          <w:jc w:val="center"/>
          <w:del w:id="341"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4D0B318E" w14:textId="77777777" w:rsidR="004A6EFC" w:rsidRPr="003A1AAC" w:rsidDel="002C3FAF" w:rsidRDefault="004A6EFC" w:rsidP="00807F81">
            <w:pPr>
              <w:pStyle w:val="TAL"/>
              <w:rPr>
                <w:del w:id="342" w:author="Cristina Badulescu" w:date="2025-01-16T10:47:00Z"/>
              </w:rPr>
            </w:pPr>
            <w:del w:id="343" w:author="Cristina Badulescu" w:date="2025-01-16T10:47:00Z">
              <w:r w:rsidDel="002C3FAF">
                <w:delText>CCF</w:delText>
              </w:r>
              <w:r w:rsidRPr="003A1AAC" w:rsidDel="002C3FAF">
                <w:delText xml:space="preserve"> information</w:delText>
              </w:r>
            </w:del>
          </w:p>
        </w:tc>
        <w:tc>
          <w:tcPr>
            <w:tcW w:w="1440" w:type="dxa"/>
            <w:tcBorders>
              <w:top w:val="single" w:sz="4" w:space="0" w:color="000000"/>
              <w:left w:val="single" w:sz="4" w:space="0" w:color="000000"/>
              <w:bottom w:val="single" w:sz="4" w:space="0" w:color="000000"/>
            </w:tcBorders>
            <w:shd w:val="clear" w:color="auto" w:fill="auto"/>
          </w:tcPr>
          <w:p w14:paraId="4178E1D6" w14:textId="77777777" w:rsidR="004A6EFC" w:rsidRPr="003A1AAC" w:rsidDel="002C3FAF" w:rsidRDefault="004A6EFC" w:rsidP="00807F81">
            <w:pPr>
              <w:pStyle w:val="TAL"/>
              <w:rPr>
                <w:del w:id="344" w:author="Cristina Badulescu" w:date="2025-01-16T10:47:00Z"/>
              </w:rPr>
            </w:pPr>
            <w:del w:id="345" w:author="Cristina Badulescu" w:date="2025-01-16T10:47:00Z">
              <w:r w:rsidRPr="003A1AAC" w:rsidDel="002C3FA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CB2FF" w14:textId="77777777" w:rsidR="004A6EFC" w:rsidRPr="003A1AAC" w:rsidDel="002C3FAF" w:rsidRDefault="004A6EFC" w:rsidP="00807F81">
            <w:pPr>
              <w:pStyle w:val="TAL"/>
              <w:rPr>
                <w:del w:id="346" w:author="Cristina Badulescu" w:date="2025-01-16T10:47:00Z"/>
              </w:rPr>
            </w:pPr>
            <w:del w:id="347" w:author="Cristina Badulescu" w:date="2025-01-16T10:47:00Z">
              <w:r w:rsidRPr="003A1AAC" w:rsidDel="002C3FAF">
                <w:delText>The information of the</w:delText>
              </w:r>
              <w:r w:rsidDel="002C3FAF">
                <w:delText xml:space="preserve"> CAPIF core function which publishes APIs, </w:delText>
              </w:r>
              <w:r w:rsidRPr="003A1AAC" w:rsidDel="002C3FAF">
                <w:delText>may include identity, authentication and authorization information</w:delText>
              </w:r>
            </w:del>
          </w:p>
        </w:tc>
      </w:tr>
      <w:tr w:rsidR="004A6EFC" w:rsidRPr="00A45C25" w:rsidDel="002C3FAF" w14:paraId="3E32EC68" w14:textId="77777777" w:rsidTr="00807F81">
        <w:trPr>
          <w:jc w:val="center"/>
          <w:del w:id="348"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0D9169AB" w14:textId="77777777" w:rsidR="004A6EFC" w:rsidRPr="00074792" w:rsidDel="002C3FAF" w:rsidRDefault="004A6EFC" w:rsidP="00807F81">
            <w:pPr>
              <w:pStyle w:val="TAL"/>
              <w:rPr>
                <w:del w:id="349" w:author="Cristina Badulescu" w:date="2025-01-16T10:47:00Z"/>
                <w:highlight w:val="yellow"/>
              </w:rPr>
            </w:pPr>
            <w:del w:id="350" w:author="Cristina Badulescu" w:date="2025-01-16T10:47:00Z">
              <w:r w:rsidRPr="00074792" w:rsidDel="002C3FAF">
                <w:rPr>
                  <w:highlight w:val="yellow"/>
                </w:rPr>
                <w:delText>Service API information</w:delText>
              </w:r>
            </w:del>
          </w:p>
        </w:tc>
        <w:tc>
          <w:tcPr>
            <w:tcW w:w="1440" w:type="dxa"/>
            <w:tcBorders>
              <w:top w:val="single" w:sz="4" w:space="0" w:color="000000"/>
              <w:left w:val="single" w:sz="4" w:space="0" w:color="000000"/>
              <w:bottom w:val="single" w:sz="4" w:space="0" w:color="000000"/>
            </w:tcBorders>
            <w:shd w:val="clear" w:color="auto" w:fill="auto"/>
          </w:tcPr>
          <w:p w14:paraId="1E8F7AB2" w14:textId="77777777" w:rsidR="004A6EFC" w:rsidRPr="00074792" w:rsidDel="002C3FAF" w:rsidRDefault="004A6EFC" w:rsidP="00807F81">
            <w:pPr>
              <w:pStyle w:val="TAL"/>
              <w:rPr>
                <w:del w:id="351" w:author="Cristina Badulescu" w:date="2025-01-16T10:47:00Z"/>
                <w:highlight w:val="yellow"/>
              </w:rPr>
            </w:pPr>
            <w:del w:id="352" w:author="Cristina Badulescu" w:date="2025-01-16T10:47:00Z">
              <w:r w:rsidRPr="00074792" w:rsidDel="002C3FAF">
                <w:rPr>
                  <w:highlight w:val="yellow"/>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2D3A3" w14:textId="77777777" w:rsidR="004A6EFC" w:rsidDel="002C3FAF" w:rsidRDefault="004A6EFC" w:rsidP="00807F81">
            <w:pPr>
              <w:pStyle w:val="TAL"/>
              <w:rPr>
                <w:del w:id="353" w:author="Cristina Badulescu" w:date="2025-01-16T10:47:00Z"/>
              </w:rPr>
            </w:pPr>
            <w:del w:id="354" w:author="Cristina Badulescu" w:date="2025-01-16T10:47:00Z">
              <w:r w:rsidRPr="00A84975" w:rsidDel="002C3FAF">
                <w:delText xml:space="preserve">The service API information includes the service API name, API provider name (optional), List of public IP ranges of UEs (optional </w:delText>
              </w:r>
              <w:r w:rsidRPr="007571F7" w:rsidDel="002C3FAF">
                <w:rPr>
                  <w:highlight w:val="yellow"/>
                </w:rPr>
                <w:delText xml:space="preserve">and applicable only on </w:delText>
              </w:r>
              <w:commentRangeStart w:id="355"/>
              <w:r w:rsidRPr="007571F7" w:rsidDel="002C3FAF">
                <w:rPr>
                  <w:highlight w:val="yellow"/>
                </w:rPr>
                <w:delText>CAPIF-6 interface</w:delText>
              </w:r>
              <w:commentRangeEnd w:id="355"/>
              <w:r w:rsidDel="002C3FAF">
                <w:rPr>
                  <w:rStyle w:val="CommentReference"/>
                  <w:rFonts w:ascii="Times New Roman" w:hAnsi="Times New Roman"/>
                </w:rPr>
                <w:commentReference w:id="355"/>
              </w:r>
              <w:r w:rsidRPr="00A84975" w:rsidDel="002C3FAF">
                <w:delText xml:space="preserve">), service API category (e.g. V2X, IoT), </w:delText>
              </w:r>
              <w:r w:rsidRPr="004E4315" w:rsidDel="002C3FAF">
                <w:delText>service API status (e.g. active, inactive), communication type, description, Serving Area Information (optional</w:delText>
              </w:r>
              <w:r w:rsidRPr="00A84975" w:rsidDel="002C3FAF">
                <w:delText>), AEF location (optional), interface details (e.g. IP address, port number, URI), protocols, version numbers, data format, Service KPIs (optional), and Network Slice Info (optional).</w:delText>
              </w:r>
            </w:del>
          </w:p>
          <w:p w14:paraId="475DC6F1" w14:textId="77777777" w:rsidR="004E4315" w:rsidDel="002C3FAF" w:rsidRDefault="004E4315" w:rsidP="00807F81">
            <w:pPr>
              <w:pStyle w:val="TAL"/>
              <w:rPr>
                <w:ins w:id="356" w:author="Ericsson_CB" w:date="2024-12-06T17:16:00Z"/>
                <w:del w:id="357" w:author="Cristina Badulescu" w:date="2025-01-16T10:47:00Z"/>
              </w:rPr>
            </w:pPr>
            <w:ins w:id="358" w:author="Ericsson_CB" w:date="2024-12-06T17:16:00Z">
              <w:del w:id="359" w:author="Cristina Badulescu" w:date="2025-01-16T10:47:00Z">
                <w:r w:rsidRPr="00074792" w:rsidDel="002C3FAF">
                  <w:rPr>
                    <w:highlight w:val="yellow"/>
                  </w:rPr>
                  <w:delText>The service API information as specified in Table 8.3.2.1-1.</w:delText>
                </w:r>
              </w:del>
            </w:ins>
          </w:p>
          <w:p w14:paraId="73A5E444" w14:textId="77777777" w:rsidR="004A6EFC" w:rsidRPr="00074792" w:rsidDel="002C3FAF" w:rsidRDefault="004A6EFC" w:rsidP="004E4315">
            <w:pPr>
              <w:pStyle w:val="TAL"/>
              <w:rPr>
                <w:del w:id="360" w:author="Cristina Badulescu" w:date="2025-01-16T10:47:00Z"/>
                <w:highlight w:val="yellow"/>
              </w:rPr>
            </w:pPr>
          </w:p>
        </w:tc>
      </w:tr>
      <w:tr w:rsidR="004A6EFC" w:rsidRPr="00A45C25" w:rsidDel="002C3FAF" w14:paraId="2D426962" w14:textId="77777777" w:rsidTr="00807F81">
        <w:trPr>
          <w:jc w:val="center"/>
          <w:del w:id="361"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42A4143E" w14:textId="77777777" w:rsidR="004A6EFC" w:rsidDel="002C3FAF" w:rsidRDefault="004A6EFC" w:rsidP="00807F81">
            <w:pPr>
              <w:pStyle w:val="TAL"/>
              <w:rPr>
                <w:del w:id="362" w:author="Cristina Badulescu" w:date="2025-01-16T10:47:00Z"/>
              </w:rPr>
            </w:pPr>
            <w:del w:id="363" w:author="Cristina Badulescu" w:date="2025-01-16T10:47:00Z">
              <w:r w:rsidRPr="00896DC0" w:rsidDel="002C3FAF">
                <w:delText>Shar</w:delText>
              </w:r>
              <w:r w:rsidDel="002C3FAF">
                <w:delText>e</w:delText>
              </w:r>
              <w:r w:rsidRPr="00896DC0" w:rsidDel="002C3FAF">
                <w:delText xml:space="preserve">able </w:delText>
              </w:r>
              <w:r w:rsidDel="002C3FAF">
                <w:delText>information</w:delText>
              </w:r>
            </w:del>
          </w:p>
        </w:tc>
        <w:tc>
          <w:tcPr>
            <w:tcW w:w="1440" w:type="dxa"/>
            <w:tcBorders>
              <w:top w:val="single" w:sz="4" w:space="0" w:color="000000"/>
              <w:left w:val="single" w:sz="4" w:space="0" w:color="000000"/>
              <w:bottom w:val="single" w:sz="4" w:space="0" w:color="000000"/>
            </w:tcBorders>
            <w:shd w:val="clear" w:color="auto" w:fill="auto"/>
          </w:tcPr>
          <w:p w14:paraId="2BA96CC9" w14:textId="77777777" w:rsidR="004A6EFC" w:rsidDel="002C3FAF" w:rsidRDefault="004A6EFC" w:rsidP="00807F81">
            <w:pPr>
              <w:pStyle w:val="TAL"/>
              <w:rPr>
                <w:del w:id="364" w:author="Cristina Badulescu" w:date="2025-01-16T10:47:00Z"/>
              </w:rPr>
            </w:pPr>
            <w:del w:id="365" w:author="Cristina Badulescu" w:date="2025-01-16T10:47:00Z">
              <w:r w:rsidRPr="00896DC0" w:rsidDel="002C3FAF">
                <w:delText>O</w:delText>
              </w:r>
            </w:del>
          </w:p>
          <w:p w14:paraId="1DBF21D4" w14:textId="77777777" w:rsidR="004A6EFC" w:rsidDel="002C3FAF" w:rsidRDefault="004A6EFC" w:rsidP="00807F81">
            <w:pPr>
              <w:pStyle w:val="TAL"/>
              <w:rPr>
                <w:del w:id="366" w:author="Cristina Badulescu" w:date="2025-01-16T10:47:00Z"/>
              </w:rPr>
            </w:pPr>
            <w:del w:id="367" w:author="Cristina Badulescu" w:date="2025-01-16T10:47:00Z">
              <w:r w:rsidDel="002C3FAF">
                <w:delText>(</w:delText>
              </w:r>
              <w:r w:rsidDel="002C3FAF">
                <w:rPr>
                  <w:lang w:val="en-US"/>
                </w:rPr>
                <w:delText>see </w:delText>
              </w:r>
              <w:r w:rsidDel="002C3FAF">
                <w:delText>NOTE)</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18E71" w14:textId="77777777" w:rsidR="004A6EFC" w:rsidDel="002C3FAF" w:rsidRDefault="004A6EFC" w:rsidP="00807F81">
            <w:pPr>
              <w:pStyle w:val="TAL"/>
              <w:rPr>
                <w:del w:id="368" w:author="Cristina Badulescu" w:date="2025-01-16T10:47:00Z"/>
              </w:rPr>
            </w:pPr>
            <w:del w:id="369" w:author="Cristina Badulescu" w:date="2025-01-16T10:47:00Z">
              <w:r w:rsidRPr="00896DC0" w:rsidDel="002C3FAF">
                <w:delText xml:space="preserve">Indicates whether the service API </w:delText>
              </w:r>
              <w:r w:rsidRPr="00E04DC1" w:rsidDel="002C3FAF">
                <w:delText xml:space="preserve">information </w:delText>
              </w:r>
              <w:r w:rsidRPr="00896DC0" w:rsidDel="002C3FAF">
                <w:delText xml:space="preserve">or the service API category can be </w:delText>
              </w:r>
              <w:r w:rsidDel="002C3FAF">
                <w:delText>published to other CCFs</w:delText>
              </w:r>
              <w:r w:rsidDel="002C3FAF">
                <w:rPr>
                  <w:lang w:val="en-US"/>
                </w:rPr>
                <w:delText>.</w:delText>
              </w:r>
              <w:r w:rsidDel="002C3FAF">
                <w:delText xml:space="preserve"> </w:delText>
              </w:r>
              <w:r w:rsidDel="002C3FAF">
                <w:rPr>
                  <w:lang w:val="en-US"/>
                </w:rPr>
                <w:delText>A</w:delText>
              </w:r>
              <w:r w:rsidDel="002C3FAF">
                <w:delText xml:space="preserve">nd if sharing, </w:delText>
              </w:r>
              <w:r w:rsidDel="002C3FAF">
                <w:rPr>
                  <w:lang w:eastAsia="zh-CN"/>
                </w:rPr>
                <w:delText xml:space="preserve">a list of CAPIF provider domain information where the service API </w:delText>
              </w:r>
              <w:r w:rsidRPr="00E04DC1" w:rsidDel="002C3FAF">
                <w:rPr>
                  <w:lang w:eastAsia="zh-CN"/>
                </w:rPr>
                <w:delText xml:space="preserve">information </w:delText>
              </w:r>
              <w:r w:rsidDel="002C3FAF">
                <w:rPr>
                  <w:lang w:eastAsia="zh-CN"/>
                </w:rPr>
                <w:delText xml:space="preserve">or the service API </w:delText>
              </w:r>
              <w:r w:rsidRPr="00A6659F" w:rsidDel="002C3FAF">
                <w:rPr>
                  <w:lang w:eastAsia="zh-CN"/>
                </w:rPr>
                <w:delText xml:space="preserve">category </w:delText>
              </w:r>
              <w:r w:rsidDel="002C3FAF">
                <w:rPr>
                  <w:lang w:eastAsia="zh-CN"/>
                </w:rPr>
                <w:delText>can be published is contained</w:delText>
              </w:r>
              <w:r w:rsidRPr="00896DC0" w:rsidDel="002C3FAF">
                <w:delText>.</w:delText>
              </w:r>
            </w:del>
          </w:p>
        </w:tc>
      </w:tr>
      <w:tr w:rsidR="004A6EFC" w:rsidRPr="00A45C25" w:rsidDel="002C3FAF" w14:paraId="6D9D4A94" w14:textId="77777777" w:rsidTr="00807F81">
        <w:trPr>
          <w:jc w:val="center"/>
          <w:del w:id="370" w:author="Cristina Badulescu" w:date="2025-01-16T10:4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D19064" w14:textId="77777777" w:rsidR="004A6EFC" w:rsidRPr="003A1AAC" w:rsidDel="002C3FAF" w:rsidRDefault="004A6EFC" w:rsidP="00807F81">
            <w:pPr>
              <w:pStyle w:val="TAN"/>
              <w:rPr>
                <w:del w:id="371" w:author="Cristina Badulescu" w:date="2025-01-16T10:47:00Z"/>
                <w:rFonts w:hint="eastAsia"/>
                <w:lang w:eastAsia="zh-CN"/>
              </w:rPr>
            </w:pPr>
            <w:del w:id="372" w:author="Cristina Badulescu" w:date="2025-01-16T10:47:00Z">
              <w:r w:rsidRPr="00896DC0" w:rsidDel="002C3FAF">
                <w:rPr>
                  <w:lang w:eastAsia="zh-CN"/>
                </w:rPr>
                <w:delText>NOTE</w:delText>
              </w:r>
              <w:r w:rsidDel="002C3FAF">
                <w:rPr>
                  <w:lang w:val="en-US" w:eastAsia="zh-CN"/>
                </w:rPr>
                <w:delText> </w:delText>
              </w:r>
              <w:r w:rsidDel="002C3FAF">
                <w:rPr>
                  <w:lang w:eastAsia="zh-CN"/>
                </w:rPr>
                <w:delText>2</w:delText>
              </w:r>
              <w:r w:rsidRPr="00896DC0" w:rsidDel="002C3FAF">
                <w:rPr>
                  <w:lang w:eastAsia="zh-CN"/>
                </w:rPr>
                <w:delText>:</w:delText>
              </w:r>
              <w:r w:rsidRPr="00896DC0" w:rsidDel="002C3FAF">
                <w:rPr>
                  <w:lang w:eastAsia="zh-CN"/>
                </w:rPr>
                <w:tab/>
              </w:r>
              <w:r w:rsidDel="002C3FAF">
                <w:rPr>
                  <w:lang w:eastAsia="zh-CN"/>
                </w:rPr>
                <w:delText>If the shareable information is not</w:delText>
              </w:r>
              <w:r w:rsidRPr="00896DC0" w:rsidDel="002C3FAF">
                <w:rPr>
                  <w:lang w:eastAsia="zh-CN"/>
                </w:rPr>
                <w:delText xml:space="preserve"> present</w:delText>
              </w:r>
              <w:r w:rsidDel="002C3FAF">
                <w:rPr>
                  <w:lang w:eastAsia="zh-CN"/>
                </w:rPr>
                <w:delText xml:space="preserve">, the service API </w:delText>
              </w:r>
              <w:r w:rsidRPr="00B72CDA" w:rsidDel="002C3FAF">
                <w:rPr>
                  <w:lang w:eastAsia="zh-CN"/>
                </w:rPr>
                <w:delText xml:space="preserve">information </w:delText>
              </w:r>
              <w:r w:rsidDel="002C3FAF">
                <w:rPr>
                  <w:lang w:eastAsia="zh-CN"/>
                </w:rPr>
                <w:delText>is not allowed to be shared</w:delText>
              </w:r>
              <w:r w:rsidRPr="00896DC0" w:rsidDel="002C3FAF">
                <w:rPr>
                  <w:lang w:eastAsia="zh-CN"/>
                </w:rPr>
                <w:delText>.</w:delText>
              </w:r>
              <w:r w:rsidDel="002C3FAF">
                <w:rPr>
                  <w:lang w:val="en-US" w:eastAsia="zh-CN"/>
                </w:rPr>
                <w:delText xml:space="preserve"> </w:delText>
              </w:r>
              <w:r w:rsidRPr="00A51590" w:rsidDel="002C3FAF">
                <w:rPr>
                  <w:lang w:val="en-US" w:eastAsia="zh-CN"/>
                </w:rPr>
                <w:delText>There is one and only one CAPIF provider domain information sharable via the CAPIF-6e interface.</w:delText>
              </w:r>
            </w:del>
          </w:p>
        </w:tc>
      </w:tr>
    </w:tbl>
    <w:p w14:paraId="46431271" w14:textId="77777777" w:rsidR="004A6EFC" w:rsidDel="002C3FAF" w:rsidRDefault="004A6EFC" w:rsidP="004A6EFC">
      <w:pPr>
        <w:rPr>
          <w:del w:id="373" w:author="Cristina Badulescu" w:date="2025-01-16T10:47:00Z"/>
        </w:rPr>
      </w:pPr>
    </w:p>
    <w:p w14:paraId="16274A80" w14:textId="77777777" w:rsidR="004A6EFC" w:rsidRPr="00331745" w:rsidDel="002C3FAF" w:rsidRDefault="004A6EFC" w:rsidP="004A6EFC">
      <w:pPr>
        <w:pStyle w:val="TH"/>
        <w:rPr>
          <w:del w:id="374" w:author="Cristina Badulescu" w:date="2025-01-16T10:47:00Z"/>
        </w:rPr>
      </w:pPr>
      <w:del w:id="375" w:author="Cristina Badulescu" w:date="2025-01-16T10:47:00Z">
        <w:r w:rsidRPr="00790172" w:rsidDel="002C3FAF">
          <w:delText>Table 8.</w:delText>
        </w:r>
        <w:r w:rsidDel="002C3FAF">
          <w:rPr>
            <w:lang w:val="en-US" w:eastAsia="zh-CN"/>
          </w:rPr>
          <w:delText>25</w:delText>
        </w:r>
        <w:r w:rsidRPr="00790172" w:rsidDel="002C3FAF">
          <w:delText>.</w:delText>
        </w:r>
        <w:r w:rsidRPr="00790172" w:rsidDel="002C3FAF">
          <w:rPr>
            <w:lang w:val="en-US"/>
          </w:rPr>
          <w:delText>2</w:delText>
        </w:r>
        <w:r w:rsidRPr="00790172" w:rsidDel="002C3FAF">
          <w:delText>.</w:delText>
        </w:r>
        <w:r w:rsidDel="002C3FAF">
          <w:rPr>
            <w:lang w:val="en-US"/>
          </w:rPr>
          <w:delText>4</w:delText>
        </w:r>
        <w:r w:rsidRPr="00790172" w:rsidDel="002C3FAF">
          <w:delText xml:space="preserve">-1: </w:delText>
        </w:r>
        <w:r w:rsidRPr="00331745" w:rsidDel="002C3FAF">
          <w:delText>Interconnect</w:delText>
        </w:r>
        <w:r w:rsidDel="002C3FAF">
          <w:delText>ion service API discover response</w:delText>
        </w:r>
      </w:del>
    </w:p>
    <w:tbl>
      <w:tblPr>
        <w:tblW w:w="8640" w:type="dxa"/>
        <w:jc w:val="center"/>
        <w:tblLayout w:type="fixed"/>
        <w:tblLook w:val="0000" w:firstRow="0" w:lastRow="0" w:firstColumn="0" w:lastColumn="0" w:noHBand="0" w:noVBand="0"/>
      </w:tblPr>
      <w:tblGrid>
        <w:gridCol w:w="2880"/>
        <w:gridCol w:w="1440"/>
        <w:gridCol w:w="4320"/>
      </w:tblGrid>
      <w:tr w:rsidR="004A6EFC" w:rsidRPr="00790172" w:rsidDel="002C3FAF" w14:paraId="50ED5D62" w14:textId="77777777" w:rsidTr="00807F81">
        <w:trPr>
          <w:jc w:val="center"/>
          <w:del w:id="376"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7C61D4FB" w14:textId="77777777" w:rsidR="004A6EFC" w:rsidRPr="003A1AAC" w:rsidDel="002C3FAF" w:rsidRDefault="004A6EFC" w:rsidP="00807F81">
            <w:pPr>
              <w:pStyle w:val="TAH"/>
              <w:rPr>
                <w:del w:id="377" w:author="Cristina Badulescu" w:date="2025-01-16T10:47:00Z"/>
              </w:rPr>
            </w:pPr>
            <w:del w:id="378" w:author="Cristina Badulescu" w:date="2025-01-16T10:47:00Z">
              <w:r w:rsidRPr="003A1AAC" w:rsidDel="002C3FAF">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034A222" w14:textId="77777777" w:rsidR="004A6EFC" w:rsidRPr="003A1AAC" w:rsidDel="002C3FAF" w:rsidRDefault="004A6EFC" w:rsidP="00807F81">
            <w:pPr>
              <w:pStyle w:val="TAH"/>
              <w:rPr>
                <w:del w:id="379" w:author="Cristina Badulescu" w:date="2025-01-16T10:47:00Z"/>
              </w:rPr>
            </w:pPr>
            <w:del w:id="380" w:author="Cristina Badulescu" w:date="2025-01-16T10:47:00Z">
              <w:r w:rsidRPr="003A1AAC" w:rsidDel="002C3FAF">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3CE36C" w14:textId="77777777" w:rsidR="004A6EFC" w:rsidRPr="003A1AAC" w:rsidDel="002C3FAF" w:rsidRDefault="004A6EFC" w:rsidP="00807F81">
            <w:pPr>
              <w:pStyle w:val="TAH"/>
              <w:rPr>
                <w:del w:id="381" w:author="Cristina Badulescu" w:date="2025-01-16T10:47:00Z"/>
              </w:rPr>
            </w:pPr>
            <w:del w:id="382" w:author="Cristina Badulescu" w:date="2025-01-16T10:47:00Z">
              <w:r w:rsidRPr="003A1AAC" w:rsidDel="002C3FAF">
                <w:delText>Description</w:delText>
              </w:r>
            </w:del>
          </w:p>
        </w:tc>
      </w:tr>
      <w:tr w:rsidR="004A6EFC" w:rsidRPr="00790172" w:rsidDel="002C3FAF" w14:paraId="17BBFF5E" w14:textId="77777777" w:rsidTr="00807F81">
        <w:trPr>
          <w:jc w:val="center"/>
          <w:del w:id="383"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3D244674" w14:textId="77777777" w:rsidR="004A6EFC" w:rsidRPr="003A1AAC" w:rsidDel="002C3FAF" w:rsidRDefault="004A6EFC" w:rsidP="00807F81">
            <w:pPr>
              <w:pStyle w:val="TAL"/>
              <w:rPr>
                <w:del w:id="384" w:author="Cristina Badulescu" w:date="2025-01-16T10:47:00Z"/>
              </w:rPr>
            </w:pPr>
            <w:del w:id="385" w:author="Cristina Badulescu" w:date="2025-01-16T10:47:00Z">
              <w:r w:rsidRPr="003A1AAC" w:rsidDel="002C3FAF">
                <w:delText>Result</w:delText>
              </w:r>
            </w:del>
          </w:p>
        </w:tc>
        <w:tc>
          <w:tcPr>
            <w:tcW w:w="1440" w:type="dxa"/>
            <w:tcBorders>
              <w:top w:val="single" w:sz="4" w:space="0" w:color="000000"/>
              <w:left w:val="single" w:sz="4" w:space="0" w:color="000000"/>
              <w:bottom w:val="single" w:sz="4" w:space="0" w:color="000000"/>
            </w:tcBorders>
            <w:shd w:val="clear" w:color="auto" w:fill="auto"/>
          </w:tcPr>
          <w:p w14:paraId="33AF9F6A" w14:textId="77777777" w:rsidR="004A6EFC" w:rsidRPr="003A1AAC" w:rsidDel="002C3FAF" w:rsidRDefault="004A6EFC" w:rsidP="00807F81">
            <w:pPr>
              <w:pStyle w:val="TAL"/>
              <w:rPr>
                <w:del w:id="386" w:author="Cristina Badulescu" w:date="2025-01-16T10:47:00Z"/>
              </w:rPr>
            </w:pPr>
            <w:del w:id="387" w:author="Cristina Badulescu" w:date="2025-01-16T10:47:00Z">
              <w:r w:rsidRPr="003A1AAC" w:rsidDel="002C3FA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38616" w14:textId="77777777" w:rsidR="004A6EFC" w:rsidRPr="003A1AAC" w:rsidDel="002C3FAF" w:rsidRDefault="004A6EFC" w:rsidP="00807F81">
            <w:pPr>
              <w:pStyle w:val="TAL"/>
              <w:rPr>
                <w:del w:id="388" w:author="Cristina Badulescu" w:date="2025-01-16T10:47:00Z"/>
              </w:rPr>
            </w:pPr>
            <w:del w:id="389" w:author="Cristina Badulescu" w:date="2025-01-16T10:47:00Z">
              <w:r w:rsidRPr="003A1AAC" w:rsidDel="002C3FAF">
                <w:rPr>
                  <w:rFonts w:hint="eastAsia"/>
                  <w:lang w:eastAsia="zh-CN"/>
                </w:rPr>
                <w:delText xml:space="preserve">Indicates the success or failure of </w:delText>
              </w:r>
              <w:r w:rsidRPr="003A1AAC" w:rsidDel="002C3FAF">
                <w:rPr>
                  <w:lang w:eastAsia="zh-CN"/>
                </w:rPr>
                <w:delText>the discovery of the service API information</w:delText>
              </w:r>
            </w:del>
          </w:p>
        </w:tc>
      </w:tr>
      <w:tr w:rsidR="004A6EFC" w:rsidRPr="00790172" w:rsidDel="002C3FAF" w14:paraId="25AB55D7" w14:textId="77777777" w:rsidTr="00807F81">
        <w:trPr>
          <w:jc w:val="center"/>
          <w:del w:id="390"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224078EA" w14:textId="77777777" w:rsidR="004A6EFC" w:rsidRPr="00B74EAE" w:rsidDel="002C3FAF" w:rsidRDefault="004A6EFC" w:rsidP="00807F81">
            <w:pPr>
              <w:pStyle w:val="TAL"/>
              <w:rPr>
                <w:del w:id="391" w:author="Cristina Badulescu" w:date="2025-01-16T10:47:00Z"/>
                <w:highlight w:val="yellow"/>
                <w:lang w:eastAsia="zh-CN"/>
              </w:rPr>
            </w:pPr>
            <w:del w:id="392" w:author="Cristina Badulescu" w:date="2025-01-16T10:47:00Z">
              <w:r w:rsidRPr="00B74EAE" w:rsidDel="002C3FAF">
                <w:rPr>
                  <w:highlight w:val="yellow"/>
                  <w:lang w:eastAsia="zh-CN"/>
                </w:rPr>
                <w:delText>Service API information</w:delText>
              </w:r>
            </w:del>
          </w:p>
        </w:tc>
        <w:tc>
          <w:tcPr>
            <w:tcW w:w="1440" w:type="dxa"/>
            <w:tcBorders>
              <w:top w:val="single" w:sz="4" w:space="0" w:color="000000"/>
              <w:left w:val="single" w:sz="4" w:space="0" w:color="000000"/>
              <w:bottom w:val="single" w:sz="4" w:space="0" w:color="000000"/>
            </w:tcBorders>
            <w:shd w:val="clear" w:color="auto" w:fill="auto"/>
          </w:tcPr>
          <w:p w14:paraId="1E6B7297" w14:textId="77777777" w:rsidR="004A6EFC" w:rsidRPr="00B74EAE" w:rsidDel="002C3FAF" w:rsidRDefault="004A6EFC" w:rsidP="00807F81">
            <w:pPr>
              <w:pStyle w:val="TAL"/>
              <w:rPr>
                <w:del w:id="393" w:author="Cristina Badulescu" w:date="2025-01-16T10:47:00Z"/>
                <w:highlight w:val="yellow"/>
                <w:lang w:eastAsia="zh-CN"/>
              </w:rPr>
            </w:pPr>
            <w:del w:id="394" w:author="Cristina Badulescu" w:date="2025-01-16T10:47:00Z">
              <w:r w:rsidRPr="00B74EAE" w:rsidDel="002C3FAF">
                <w:rPr>
                  <w:highlight w:val="yellow"/>
                  <w:lang w:eastAsia="zh-CN"/>
                </w:rPr>
                <w:delText>O</w:delText>
              </w:r>
            </w:del>
          </w:p>
          <w:p w14:paraId="1B17CC92" w14:textId="77777777" w:rsidR="004A6EFC" w:rsidRPr="00B74EAE" w:rsidDel="002C3FAF" w:rsidRDefault="004A6EFC" w:rsidP="00807F81">
            <w:pPr>
              <w:pStyle w:val="TAL"/>
              <w:rPr>
                <w:del w:id="395" w:author="Cristina Badulescu" w:date="2025-01-16T10:47:00Z"/>
                <w:highlight w:val="yellow"/>
                <w:lang w:eastAsia="zh-CN"/>
              </w:rPr>
            </w:pPr>
            <w:del w:id="396" w:author="Cristina Badulescu" w:date="2025-01-16T10:47:00Z">
              <w:r w:rsidRPr="00B74EAE" w:rsidDel="002C3FAF">
                <w:rPr>
                  <w:highlight w:val="yellow"/>
                  <w:lang w:eastAsia="zh-CN"/>
                </w:rPr>
                <w:delText>(</w:delText>
              </w:r>
              <w:r w:rsidRPr="00B74EAE" w:rsidDel="002C3FAF">
                <w:rPr>
                  <w:highlight w:val="yellow"/>
                  <w:lang w:val="en-US" w:eastAsia="zh-CN"/>
                </w:rPr>
                <w:delText>s</w:delText>
              </w:r>
              <w:r w:rsidRPr="00B74EAE" w:rsidDel="002C3FAF">
                <w:rPr>
                  <w:highlight w:val="yellow"/>
                  <w:lang w:eastAsia="zh-CN"/>
                </w:rPr>
                <w:delText>ee NOTE)</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0FBBFA" w14:textId="77777777" w:rsidR="004A6EFC" w:rsidRPr="00B74EAE" w:rsidDel="002C3FAF" w:rsidRDefault="004A6EFC" w:rsidP="00807F81">
            <w:pPr>
              <w:pStyle w:val="TAL"/>
              <w:rPr>
                <w:del w:id="397" w:author="Cristina Badulescu" w:date="2025-01-16T10:47:00Z"/>
                <w:highlight w:val="yellow"/>
                <w:lang w:eastAsia="zh-CN"/>
              </w:rPr>
            </w:pPr>
            <w:del w:id="398" w:author="Cristina Badulescu" w:date="2025-01-16T10:47:00Z">
              <w:r w:rsidRPr="00B74EAE" w:rsidDel="002C3FAF">
                <w:rPr>
                  <w:noProof/>
                  <w:highlight w:val="yellow"/>
                </w:rPr>
                <w:delText xml:space="preserve">List of service APIs corresponding to the request, including service API information as specified in Table </w:delText>
              </w:r>
            </w:del>
            <w:ins w:id="399" w:author="Ericsson_CB" w:date="2024-12-06T17:16:00Z">
              <w:del w:id="400" w:author="Cristina Badulescu" w:date="2025-01-16T10:47:00Z">
                <w:r w:rsidR="00163DAC" w:rsidRPr="00074792" w:rsidDel="002C3FAF">
                  <w:rPr>
                    <w:highlight w:val="yellow"/>
                  </w:rPr>
                  <w:delText>8.3.2.1-1</w:delText>
                </w:r>
              </w:del>
            </w:ins>
            <w:del w:id="401" w:author="Cristina Badulescu" w:date="2025-01-16T10:46:00Z">
              <w:r w:rsidRPr="00B74EAE" w:rsidDel="00163DAC">
                <w:rPr>
                  <w:noProof/>
                  <w:highlight w:val="yellow"/>
                </w:rPr>
                <w:delText>8.25.2.1-</w:delText>
              </w:r>
              <w:commentRangeStart w:id="402"/>
              <w:r w:rsidRPr="00B74EAE" w:rsidDel="00163DAC">
                <w:rPr>
                  <w:noProof/>
                  <w:highlight w:val="yellow"/>
                </w:rPr>
                <w:delText>1</w:delText>
              </w:r>
              <w:commentRangeEnd w:id="402"/>
              <w:r w:rsidR="004E4315" w:rsidDel="00163DAC">
                <w:rPr>
                  <w:rStyle w:val="CommentReference"/>
                  <w:rFonts w:ascii="Times New Roman" w:hAnsi="Times New Roman"/>
                </w:rPr>
                <w:commentReference w:id="402"/>
              </w:r>
              <w:r w:rsidRPr="00B74EAE" w:rsidDel="00163DAC">
                <w:rPr>
                  <w:noProof/>
                  <w:highlight w:val="yellow"/>
                </w:rPr>
                <w:delText>.</w:delText>
              </w:r>
            </w:del>
          </w:p>
        </w:tc>
      </w:tr>
      <w:tr w:rsidR="004A6EFC" w:rsidRPr="00790172" w:rsidDel="002C3FAF" w14:paraId="6A623423" w14:textId="77777777" w:rsidTr="00807F81">
        <w:trPr>
          <w:jc w:val="center"/>
          <w:del w:id="403"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3908E1DD" w14:textId="77777777" w:rsidR="004A6EFC" w:rsidRPr="003A1AAC" w:rsidDel="002C3FAF" w:rsidRDefault="004A6EFC" w:rsidP="00807F81">
            <w:pPr>
              <w:pStyle w:val="TAL"/>
              <w:rPr>
                <w:del w:id="404" w:author="Cristina Badulescu" w:date="2025-01-16T10:47:00Z"/>
                <w:lang w:eastAsia="zh-CN"/>
              </w:rPr>
            </w:pPr>
            <w:del w:id="405" w:author="Cristina Badulescu" w:date="2025-01-16T10:47:00Z">
              <w:r w:rsidDel="002C3FAF">
                <w:rPr>
                  <w:lang w:eastAsia="zh-CN"/>
                </w:rPr>
                <w:delText>CAPIF core function identity information</w:delText>
              </w:r>
            </w:del>
          </w:p>
        </w:tc>
        <w:tc>
          <w:tcPr>
            <w:tcW w:w="1440" w:type="dxa"/>
            <w:tcBorders>
              <w:top w:val="single" w:sz="4" w:space="0" w:color="000000"/>
              <w:left w:val="single" w:sz="4" w:space="0" w:color="000000"/>
              <w:bottom w:val="single" w:sz="4" w:space="0" w:color="000000"/>
            </w:tcBorders>
            <w:shd w:val="clear" w:color="auto" w:fill="auto"/>
          </w:tcPr>
          <w:p w14:paraId="24CD9D13" w14:textId="77777777" w:rsidR="004A6EFC" w:rsidDel="002C3FAF" w:rsidRDefault="004A6EFC" w:rsidP="00807F81">
            <w:pPr>
              <w:pStyle w:val="TAL"/>
              <w:rPr>
                <w:del w:id="406" w:author="Cristina Badulescu" w:date="2025-01-16T10:47:00Z"/>
                <w:lang w:eastAsia="zh-CN"/>
              </w:rPr>
            </w:pPr>
            <w:del w:id="407" w:author="Cristina Badulescu" w:date="2025-01-16T10:47:00Z">
              <w:r w:rsidRPr="003A1AAC" w:rsidDel="002C3FAF">
                <w:rPr>
                  <w:lang w:eastAsia="zh-CN"/>
                </w:rPr>
                <w:delText>O</w:delText>
              </w:r>
            </w:del>
          </w:p>
          <w:p w14:paraId="7F0FA7CF" w14:textId="77777777" w:rsidR="004A6EFC" w:rsidRPr="003A1AAC" w:rsidDel="002C3FAF" w:rsidRDefault="004A6EFC" w:rsidP="00807F81">
            <w:pPr>
              <w:pStyle w:val="TAL"/>
              <w:rPr>
                <w:del w:id="408" w:author="Cristina Badulescu" w:date="2025-01-16T10:47:00Z"/>
                <w:lang w:eastAsia="zh-CN"/>
              </w:rPr>
            </w:pPr>
            <w:del w:id="409" w:author="Cristina Badulescu" w:date="2025-01-16T10:47:00Z">
              <w:r w:rsidRPr="003A1AAC" w:rsidDel="002C3FAF">
                <w:rPr>
                  <w:lang w:eastAsia="zh-CN"/>
                </w:rPr>
                <w:delText>(</w:delText>
              </w:r>
              <w:r w:rsidDel="002C3FAF">
                <w:rPr>
                  <w:lang w:val="en-US" w:eastAsia="zh-CN"/>
                </w:rPr>
                <w:delText>s</w:delText>
              </w:r>
              <w:r w:rsidRPr="003A1AAC" w:rsidDel="002C3FAF">
                <w:rPr>
                  <w:lang w:eastAsia="zh-CN"/>
                </w:rPr>
                <w:delText>ee</w:delText>
              </w:r>
              <w:r w:rsidDel="002C3FAF">
                <w:rPr>
                  <w:lang w:eastAsia="zh-CN"/>
                </w:rPr>
                <w:delText> </w:delText>
              </w:r>
              <w:r w:rsidRPr="003A1AAC" w:rsidDel="002C3FAF">
                <w:rPr>
                  <w:lang w:eastAsia="zh-CN"/>
                </w:rPr>
                <w:delText>NOTE)</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A59C19" w14:textId="77777777" w:rsidR="004A6EFC" w:rsidRPr="003A1AAC" w:rsidDel="002C3FAF" w:rsidRDefault="004A6EFC" w:rsidP="00807F81">
            <w:pPr>
              <w:pStyle w:val="TAL"/>
              <w:rPr>
                <w:del w:id="410" w:author="Cristina Badulescu" w:date="2025-01-16T10:47:00Z"/>
                <w:noProof/>
              </w:rPr>
            </w:pPr>
            <w:del w:id="411" w:author="Cristina Badulescu" w:date="2025-01-16T10:47:00Z">
              <w:r w:rsidDel="002C3FAF">
                <w:rPr>
                  <w:noProof/>
                </w:rPr>
                <w:delText>Indicates the CAPIF core function matching the query criteria</w:delText>
              </w:r>
            </w:del>
          </w:p>
        </w:tc>
      </w:tr>
      <w:tr w:rsidR="004A6EFC" w:rsidRPr="00790172" w:rsidDel="002C3FAF" w14:paraId="74563EA9" w14:textId="77777777" w:rsidTr="00807F81">
        <w:trPr>
          <w:jc w:val="center"/>
          <w:del w:id="412" w:author="Cristina Badulescu" w:date="2025-01-16T10:4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4770060" w14:textId="77777777" w:rsidR="004A6EFC" w:rsidRPr="003A1AAC" w:rsidDel="002C3FAF" w:rsidRDefault="004A6EFC" w:rsidP="00807F81">
            <w:pPr>
              <w:pStyle w:val="TAN"/>
              <w:rPr>
                <w:del w:id="413" w:author="Cristina Badulescu" w:date="2025-01-16T10:47:00Z"/>
              </w:rPr>
            </w:pPr>
            <w:del w:id="414" w:author="Cristina Badulescu" w:date="2025-01-16T10:47:00Z">
              <w:r w:rsidRPr="003A1AAC" w:rsidDel="002C3FAF">
                <w:delText>NOTE:</w:delText>
              </w:r>
              <w:r w:rsidRPr="003A1AAC" w:rsidDel="002C3FAF">
                <w:tab/>
              </w:r>
              <w:r w:rsidDel="002C3FAF">
                <w:delText>The service API information or the CAPIF core function identity information or both s</w:delText>
              </w:r>
              <w:r w:rsidRPr="003A1AAC" w:rsidDel="002C3FAF">
                <w:delText>hall be present</w:delText>
              </w:r>
              <w:r w:rsidDel="002C3FAF">
                <w:delText>,</w:delText>
              </w:r>
              <w:r w:rsidRPr="003A1AAC" w:rsidDel="002C3FAF">
                <w:delText xml:space="preserve"> if the Result information element indicates that the </w:delText>
              </w:r>
              <w:r w:rsidDel="002C3FAF">
                <w:delText xml:space="preserve">interconnection </w:delText>
              </w:r>
              <w:r w:rsidRPr="003A1AAC" w:rsidDel="002C3FAF">
                <w:delText>service API discover operation is successful. Otherwise</w:delText>
              </w:r>
              <w:r w:rsidDel="002C3FAF">
                <w:delText>,</w:delText>
              </w:r>
              <w:r w:rsidRPr="003A1AAC" w:rsidDel="002C3FAF">
                <w:delText xml:space="preserve"> </w:delText>
              </w:r>
              <w:r w:rsidDel="002C3FAF">
                <w:delText>both</w:delText>
              </w:r>
              <w:r w:rsidRPr="003A1AAC" w:rsidDel="002C3FAF">
                <w:delText xml:space="preserve"> shall not be present.</w:delText>
              </w:r>
            </w:del>
          </w:p>
        </w:tc>
      </w:tr>
    </w:tbl>
    <w:p w14:paraId="2BAEC6CB" w14:textId="77777777" w:rsidR="004A6EFC" w:rsidDel="002C3FAF" w:rsidRDefault="004A6EFC" w:rsidP="004A6EFC">
      <w:pPr>
        <w:rPr>
          <w:del w:id="415" w:author="Cristina Badulescu" w:date="2025-01-16T10:47:00Z"/>
        </w:rPr>
      </w:pPr>
    </w:p>
    <w:p w14:paraId="6B0D14B6" w14:textId="77777777" w:rsidR="004A6EFC" w:rsidRPr="00A45C25" w:rsidDel="002C3FAF" w:rsidRDefault="004A6EFC" w:rsidP="004A6EFC">
      <w:pPr>
        <w:pStyle w:val="TH"/>
        <w:rPr>
          <w:del w:id="416" w:author="Cristina Badulescu" w:date="2025-01-16T10:47:00Z"/>
          <w:lang w:val="en-US"/>
        </w:rPr>
      </w:pPr>
      <w:del w:id="417" w:author="Cristina Badulescu" w:date="2025-01-16T10:47:00Z">
        <w:r w:rsidRPr="00A45C25" w:rsidDel="002C3FAF">
          <w:delText>Table 8.</w:delText>
        </w:r>
        <w:r w:rsidDel="002C3FAF">
          <w:rPr>
            <w:lang w:val="en-US"/>
          </w:rPr>
          <w:delText>25</w:delText>
        </w:r>
        <w:r w:rsidRPr="00A45C25" w:rsidDel="002C3FAF">
          <w:delText>.</w:delText>
        </w:r>
        <w:r w:rsidRPr="00A45C25" w:rsidDel="002C3FAF">
          <w:rPr>
            <w:lang w:val="en-US"/>
          </w:rPr>
          <w:delText>2</w:delText>
        </w:r>
        <w:r w:rsidRPr="00A45C25" w:rsidDel="002C3FAF">
          <w:delText>.</w:delText>
        </w:r>
        <w:r w:rsidDel="002C3FAF">
          <w:delText>8</w:delText>
        </w:r>
        <w:r w:rsidRPr="00A45C25" w:rsidDel="002C3FAF">
          <w:delText xml:space="preserve">-1: </w:delText>
        </w:r>
        <w:r w:rsidRPr="00180724" w:rsidDel="002C3FAF">
          <w:rPr>
            <w:lang w:val="en-US"/>
          </w:rPr>
          <w:delText>Interconnection get service API response</w:delText>
        </w:r>
      </w:del>
    </w:p>
    <w:tbl>
      <w:tblPr>
        <w:tblW w:w="8640" w:type="dxa"/>
        <w:jc w:val="center"/>
        <w:tblLayout w:type="fixed"/>
        <w:tblLook w:val="0000" w:firstRow="0" w:lastRow="0" w:firstColumn="0" w:lastColumn="0" w:noHBand="0" w:noVBand="0"/>
      </w:tblPr>
      <w:tblGrid>
        <w:gridCol w:w="2880"/>
        <w:gridCol w:w="1440"/>
        <w:gridCol w:w="4320"/>
      </w:tblGrid>
      <w:tr w:rsidR="004A6EFC" w:rsidRPr="00A45C25" w:rsidDel="002C3FAF" w14:paraId="5551DDC9" w14:textId="77777777" w:rsidTr="00807F81">
        <w:trPr>
          <w:jc w:val="center"/>
          <w:del w:id="418"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6FE08872" w14:textId="77777777" w:rsidR="004A6EFC" w:rsidRPr="003A1AAC" w:rsidDel="002C3FAF" w:rsidRDefault="004A6EFC" w:rsidP="00807F81">
            <w:pPr>
              <w:pStyle w:val="TAH"/>
              <w:rPr>
                <w:del w:id="419" w:author="Cristina Badulescu" w:date="2025-01-16T10:47:00Z"/>
              </w:rPr>
            </w:pPr>
            <w:del w:id="420" w:author="Cristina Badulescu" w:date="2025-01-16T10:47:00Z">
              <w:r w:rsidRPr="003A1AAC" w:rsidDel="002C3FAF">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3DF60D9" w14:textId="77777777" w:rsidR="004A6EFC" w:rsidRPr="003A1AAC" w:rsidDel="002C3FAF" w:rsidRDefault="004A6EFC" w:rsidP="00807F81">
            <w:pPr>
              <w:pStyle w:val="TAH"/>
              <w:rPr>
                <w:del w:id="421" w:author="Cristina Badulescu" w:date="2025-01-16T10:47:00Z"/>
              </w:rPr>
            </w:pPr>
            <w:del w:id="422" w:author="Cristina Badulescu" w:date="2025-01-16T10:47:00Z">
              <w:r w:rsidRPr="003A1AAC" w:rsidDel="002C3FAF">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319CE" w14:textId="77777777" w:rsidR="004A6EFC" w:rsidRPr="003A1AAC" w:rsidDel="002C3FAF" w:rsidRDefault="004A6EFC" w:rsidP="00807F81">
            <w:pPr>
              <w:pStyle w:val="TAH"/>
              <w:rPr>
                <w:del w:id="423" w:author="Cristina Badulescu" w:date="2025-01-16T10:47:00Z"/>
              </w:rPr>
            </w:pPr>
            <w:del w:id="424" w:author="Cristina Badulescu" w:date="2025-01-16T10:47:00Z">
              <w:r w:rsidRPr="003A1AAC" w:rsidDel="002C3FAF">
                <w:delText>Description</w:delText>
              </w:r>
            </w:del>
          </w:p>
        </w:tc>
      </w:tr>
      <w:tr w:rsidR="004A6EFC" w:rsidRPr="00A45C25" w:rsidDel="002C3FAF" w14:paraId="0DAB54AE" w14:textId="77777777" w:rsidTr="00807F81">
        <w:trPr>
          <w:jc w:val="center"/>
          <w:del w:id="425"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40B63BDD" w14:textId="77777777" w:rsidR="004A6EFC" w:rsidRPr="003A1AAC" w:rsidDel="002C3FAF" w:rsidRDefault="004A6EFC" w:rsidP="00807F81">
            <w:pPr>
              <w:pStyle w:val="TAL"/>
              <w:rPr>
                <w:del w:id="426" w:author="Cristina Badulescu" w:date="2025-01-16T10:47:00Z"/>
              </w:rPr>
            </w:pPr>
            <w:del w:id="427" w:author="Cristina Badulescu" w:date="2025-01-16T10:47:00Z">
              <w:r w:rsidRPr="003A1AAC" w:rsidDel="002C3FAF">
                <w:rPr>
                  <w:rFonts w:hint="eastAsia"/>
                  <w:lang w:eastAsia="zh-CN"/>
                </w:rPr>
                <w:delText>Result</w:delText>
              </w:r>
            </w:del>
          </w:p>
        </w:tc>
        <w:tc>
          <w:tcPr>
            <w:tcW w:w="1440" w:type="dxa"/>
            <w:tcBorders>
              <w:top w:val="single" w:sz="4" w:space="0" w:color="000000"/>
              <w:left w:val="single" w:sz="4" w:space="0" w:color="000000"/>
              <w:bottom w:val="single" w:sz="4" w:space="0" w:color="000000"/>
            </w:tcBorders>
            <w:shd w:val="clear" w:color="auto" w:fill="auto"/>
          </w:tcPr>
          <w:p w14:paraId="2A2370F1" w14:textId="77777777" w:rsidR="004A6EFC" w:rsidRPr="003A1AAC" w:rsidDel="002C3FAF" w:rsidRDefault="004A6EFC" w:rsidP="00807F81">
            <w:pPr>
              <w:pStyle w:val="TAL"/>
              <w:rPr>
                <w:del w:id="428" w:author="Cristina Badulescu" w:date="2025-01-16T10:47:00Z"/>
              </w:rPr>
            </w:pPr>
            <w:del w:id="429" w:author="Cristina Badulescu" w:date="2025-01-16T10:47:00Z">
              <w:r w:rsidRPr="003A1AAC" w:rsidDel="002C3FA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0975B" w14:textId="77777777" w:rsidR="004A6EFC" w:rsidRPr="003A1AAC" w:rsidDel="002C3FAF" w:rsidRDefault="004A6EFC" w:rsidP="00807F81">
            <w:pPr>
              <w:pStyle w:val="TAL"/>
              <w:rPr>
                <w:del w:id="430" w:author="Cristina Badulescu" w:date="2025-01-16T10:47:00Z"/>
              </w:rPr>
            </w:pPr>
            <w:del w:id="431" w:author="Cristina Badulescu" w:date="2025-01-16T10:47:00Z">
              <w:r w:rsidRPr="003A1AAC" w:rsidDel="002C3FAF">
                <w:rPr>
                  <w:rFonts w:hint="eastAsia"/>
                  <w:lang w:eastAsia="zh-CN"/>
                </w:rPr>
                <w:delText xml:space="preserve">Indicates the success or failure of </w:delText>
              </w:r>
              <w:r w:rsidDel="002C3FAF">
                <w:rPr>
                  <w:lang w:eastAsia="zh-CN"/>
                </w:rPr>
                <w:delText>un</w:delText>
              </w:r>
              <w:r w:rsidRPr="003A1AAC" w:rsidDel="002C3FAF">
                <w:rPr>
                  <w:lang w:eastAsia="zh-CN"/>
                </w:rPr>
                <w:delText>publishing the service API information</w:delText>
              </w:r>
            </w:del>
          </w:p>
        </w:tc>
      </w:tr>
      <w:tr w:rsidR="004A6EFC" w:rsidRPr="00A45C25" w:rsidDel="002C3FAF" w14:paraId="1E33B549" w14:textId="77777777" w:rsidTr="00807F81">
        <w:trPr>
          <w:jc w:val="center"/>
          <w:del w:id="432"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00DC49CB" w14:textId="77777777" w:rsidR="004A6EFC" w:rsidRPr="00B74EAE" w:rsidDel="002C3FAF" w:rsidRDefault="004A6EFC" w:rsidP="00807F81">
            <w:pPr>
              <w:pStyle w:val="TAL"/>
              <w:rPr>
                <w:del w:id="433" w:author="Cristina Badulescu" w:date="2025-01-16T10:47:00Z"/>
                <w:highlight w:val="yellow"/>
                <w:lang w:eastAsia="zh-CN"/>
              </w:rPr>
            </w:pPr>
            <w:del w:id="434" w:author="Cristina Badulescu" w:date="2025-01-16T10:47:00Z">
              <w:r w:rsidRPr="00B74EAE" w:rsidDel="002C3FAF">
                <w:rPr>
                  <w:highlight w:val="yellow"/>
                </w:rPr>
                <w:delText>Service API information</w:delText>
              </w:r>
            </w:del>
          </w:p>
        </w:tc>
        <w:tc>
          <w:tcPr>
            <w:tcW w:w="1440" w:type="dxa"/>
            <w:tcBorders>
              <w:top w:val="single" w:sz="4" w:space="0" w:color="000000"/>
              <w:left w:val="single" w:sz="4" w:space="0" w:color="000000"/>
              <w:bottom w:val="single" w:sz="4" w:space="0" w:color="000000"/>
            </w:tcBorders>
            <w:shd w:val="clear" w:color="auto" w:fill="auto"/>
          </w:tcPr>
          <w:p w14:paraId="1E07952A" w14:textId="77777777" w:rsidR="004A6EFC" w:rsidRPr="00B74EAE" w:rsidDel="002C3FAF" w:rsidRDefault="004A6EFC" w:rsidP="00807F81">
            <w:pPr>
              <w:pStyle w:val="TAL"/>
              <w:rPr>
                <w:del w:id="435" w:author="Cristina Badulescu" w:date="2025-01-16T10:47:00Z"/>
                <w:highlight w:val="yellow"/>
              </w:rPr>
            </w:pPr>
            <w:del w:id="436" w:author="Cristina Badulescu" w:date="2025-01-16T10:47:00Z">
              <w:r w:rsidRPr="00B74EAE" w:rsidDel="002C3FAF">
                <w:rPr>
                  <w:highlight w:val="yellow"/>
                </w:rPr>
                <w:delText>O</w:delText>
              </w:r>
            </w:del>
          </w:p>
          <w:p w14:paraId="23F22A60" w14:textId="77777777" w:rsidR="004A6EFC" w:rsidRPr="00B74EAE" w:rsidDel="002C3FAF" w:rsidRDefault="004A6EFC" w:rsidP="00807F81">
            <w:pPr>
              <w:pStyle w:val="TAL"/>
              <w:rPr>
                <w:del w:id="437" w:author="Cristina Badulescu" w:date="2025-01-16T10:47:00Z"/>
                <w:highlight w:val="yellow"/>
              </w:rPr>
            </w:pPr>
            <w:del w:id="438" w:author="Cristina Badulescu" w:date="2025-01-16T10:47:00Z">
              <w:r w:rsidRPr="00B74EAE" w:rsidDel="002C3FAF">
                <w:rPr>
                  <w:highlight w:val="yellow"/>
                </w:rPr>
                <w:delText>(see NOTE)</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07A1C" w14:textId="77777777" w:rsidR="004E4315" w:rsidDel="002C3FAF" w:rsidRDefault="004E4315" w:rsidP="004E4315">
            <w:pPr>
              <w:pStyle w:val="TAL"/>
              <w:rPr>
                <w:ins w:id="439" w:author="Ericsson_CB" w:date="2024-12-06T17:18:00Z"/>
                <w:del w:id="440" w:author="Cristina Badulescu" w:date="2025-01-16T10:47:00Z"/>
              </w:rPr>
            </w:pPr>
            <w:ins w:id="441" w:author="Ericsson_CB" w:date="2024-12-06T17:18:00Z">
              <w:del w:id="442" w:author="Cristina Badulescu" w:date="2025-01-16T10:47:00Z">
                <w:r w:rsidRPr="00074792" w:rsidDel="002C3FAF">
                  <w:rPr>
                    <w:highlight w:val="yellow"/>
                  </w:rPr>
                  <w:delText>The service API information as specified in Table 8.</w:delText>
                </w:r>
                <w:r w:rsidDel="002C3FAF">
                  <w:rPr>
                    <w:highlight w:val="yellow"/>
                  </w:rPr>
                  <w:delText>25</w:delText>
                </w:r>
                <w:r w:rsidRPr="00074792" w:rsidDel="002C3FAF">
                  <w:rPr>
                    <w:highlight w:val="yellow"/>
                  </w:rPr>
                  <w:delText>.2.1-1.</w:delText>
                </w:r>
              </w:del>
            </w:ins>
          </w:p>
          <w:p w14:paraId="56693C1B" w14:textId="77777777" w:rsidR="004A6EFC" w:rsidRPr="00A84975" w:rsidDel="002C3FAF" w:rsidRDefault="004A6EFC" w:rsidP="00807F81">
            <w:pPr>
              <w:pStyle w:val="TAL"/>
              <w:rPr>
                <w:del w:id="443" w:author="Cristina Badulescu" w:date="2025-01-16T10:47:00Z"/>
                <w:lang w:eastAsia="zh-CN"/>
              </w:rPr>
            </w:pPr>
            <w:del w:id="444" w:author="Cristina Badulescu" w:date="2025-01-16T10:47:00Z">
              <w:r w:rsidRPr="00A84975" w:rsidDel="002C3FAF">
                <w:delText>The service API information includes the service API name, service API type, communication type, description, Serving Area Information (optional),</w:delText>
              </w:r>
              <w:r w:rsidRPr="00A84975" w:rsidDel="002C3FAF">
                <w:rPr>
                  <w:lang w:val="en-US"/>
                </w:rPr>
                <w:delText xml:space="preserve"> </w:delText>
              </w:r>
              <w:r w:rsidRPr="00A84975" w:rsidDel="002C3FAF">
                <w:delText>interface details (e.g. IP address, port number, URI), protocols, version numbers, and data format.</w:delText>
              </w:r>
            </w:del>
          </w:p>
        </w:tc>
      </w:tr>
      <w:tr w:rsidR="004A6EFC" w:rsidRPr="00A45C25" w:rsidDel="002C3FAF" w14:paraId="63C235F8" w14:textId="77777777" w:rsidTr="00807F81">
        <w:trPr>
          <w:jc w:val="center"/>
          <w:del w:id="445" w:author="Cristina Badulescu" w:date="2025-01-16T10:4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BE68AB" w14:textId="77777777" w:rsidR="004A6EFC" w:rsidRPr="003A1AAC" w:rsidDel="002C3FAF" w:rsidRDefault="004A6EFC" w:rsidP="00807F81">
            <w:pPr>
              <w:pStyle w:val="TAN"/>
              <w:rPr>
                <w:del w:id="446" w:author="Cristina Badulescu" w:date="2025-01-16T10:47:00Z"/>
                <w:lang w:eastAsia="zh-CN"/>
              </w:rPr>
            </w:pPr>
            <w:del w:id="447" w:author="Cristina Badulescu" w:date="2025-01-16T10:47:00Z">
              <w:r w:rsidRPr="003A1AAC" w:rsidDel="002C3FAF">
                <w:delText>NOTE:</w:delText>
              </w:r>
              <w:r w:rsidRPr="003A1AAC" w:rsidDel="002C3FAF">
                <w:tab/>
                <w:delText xml:space="preserve">Shall be present if the Result information element indicates that the </w:delText>
              </w:r>
              <w:r w:rsidDel="002C3FAF">
                <w:rPr>
                  <w:lang w:val="en-US"/>
                </w:rPr>
                <w:delText>i</w:delText>
              </w:r>
              <w:r w:rsidRPr="00180724" w:rsidDel="002C3FAF">
                <w:rPr>
                  <w:lang w:val="en-US"/>
                </w:rPr>
                <w:delText>nterconnection get service API</w:delText>
              </w:r>
              <w:r w:rsidRPr="003A1AAC" w:rsidDel="002C3FAF">
                <w:delText xml:space="preserve"> </w:delText>
              </w:r>
              <w:r w:rsidDel="002C3FAF">
                <w:delText xml:space="preserve">request </w:delText>
              </w:r>
              <w:r w:rsidRPr="003A1AAC" w:rsidDel="002C3FAF">
                <w:delText>is successful. Otherwise, service API information shall not be present.</w:delText>
              </w:r>
            </w:del>
          </w:p>
        </w:tc>
      </w:tr>
    </w:tbl>
    <w:p w14:paraId="2C9D60BC" w14:textId="77777777" w:rsidR="004A6EFC" w:rsidDel="002C3FAF" w:rsidRDefault="004A6EFC" w:rsidP="004A6EFC">
      <w:pPr>
        <w:rPr>
          <w:del w:id="448" w:author="Cristina Badulescu" w:date="2025-01-16T10:47:00Z"/>
          <w:noProof/>
        </w:rPr>
      </w:pPr>
    </w:p>
    <w:p w14:paraId="2C94C685" w14:textId="77777777" w:rsidR="004A6EFC" w:rsidRPr="00A45C25" w:rsidDel="002C3FAF" w:rsidRDefault="004A6EFC" w:rsidP="004A6EFC">
      <w:pPr>
        <w:pStyle w:val="TH"/>
        <w:rPr>
          <w:del w:id="449" w:author="Cristina Badulescu" w:date="2025-01-16T10:47:00Z"/>
          <w:lang w:val="en-US"/>
        </w:rPr>
      </w:pPr>
      <w:del w:id="450" w:author="Cristina Badulescu" w:date="2025-01-16T10:47:00Z">
        <w:r w:rsidRPr="00A45C25" w:rsidDel="002C3FAF">
          <w:lastRenderedPageBreak/>
          <w:delText>Table 8.</w:delText>
        </w:r>
        <w:r w:rsidDel="002C3FAF">
          <w:delText>25.2.9</w:delText>
        </w:r>
        <w:r w:rsidRPr="00A45C25" w:rsidDel="002C3FAF">
          <w:delText xml:space="preserve">-1: </w:delText>
        </w:r>
        <w:r w:rsidRPr="004B505D" w:rsidDel="002C3FAF">
          <w:rPr>
            <w:lang w:val="en-US"/>
          </w:rPr>
          <w:delText>Interconnection update service API request</w:delText>
        </w:r>
      </w:del>
    </w:p>
    <w:tbl>
      <w:tblPr>
        <w:tblW w:w="8640" w:type="dxa"/>
        <w:jc w:val="center"/>
        <w:tblLayout w:type="fixed"/>
        <w:tblLook w:val="0000" w:firstRow="0" w:lastRow="0" w:firstColumn="0" w:lastColumn="0" w:noHBand="0" w:noVBand="0"/>
      </w:tblPr>
      <w:tblGrid>
        <w:gridCol w:w="2880"/>
        <w:gridCol w:w="1440"/>
        <w:gridCol w:w="4320"/>
      </w:tblGrid>
      <w:tr w:rsidR="004A6EFC" w:rsidRPr="003A1AAC" w:rsidDel="002C3FAF" w14:paraId="1F39408F" w14:textId="77777777" w:rsidTr="00807F81">
        <w:trPr>
          <w:jc w:val="center"/>
          <w:del w:id="451"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629094F6" w14:textId="77777777" w:rsidR="004A6EFC" w:rsidRPr="003A1AAC" w:rsidDel="002C3FAF" w:rsidRDefault="004A6EFC" w:rsidP="00807F81">
            <w:pPr>
              <w:pStyle w:val="TAH"/>
              <w:rPr>
                <w:del w:id="452" w:author="Cristina Badulescu" w:date="2025-01-16T10:47:00Z"/>
              </w:rPr>
            </w:pPr>
            <w:del w:id="453" w:author="Cristina Badulescu" w:date="2025-01-16T10:47:00Z">
              <w:r w:rsidRPr="003A1AAC" w:rsidDel="002C3FAF">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FAF877E" w14:textId="77777777" w:rsidR="004A6EFC" w:rsidRPr="003A1AAC" w:rsidDel="002C3FAF" w:rsidRDefault="004A6EFC" w:rsidP="00807F81">
            <w:pPr>
              <w:pStyle w:val="TAH"/>
              <w:rPr>
                <w:del w:id="454" w:author="Cristina Badulescu" w:date="2025-01-16T10:47:00Z"/>
              </w:rPr>
            </w:pPr>
            <w:del w:id="455" w:author="Cristina Badulescu" w:date="2025-01-16T10:47:00Z">
              <w:r w:rsidRPr="003A1AAC" w:rsidDel="002C3FAF">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DDCB7" w14:textId="77777777" w:rsidR="004A6EFC" w:rsidRPr="003A1AAC" w:rsidDel="002C3FAF" w:rsidRDefault="004A6EFC" w:rsidP="00807F81">
            <w:pPr>
              <w:pStyle w:val="TAH"/>
              <w:rPr>
                <w:del w:id="456" w:author="Cristina Badulescu" w:date="2025-01-16T10:47:00Z"/>
              </w:rPr>
            </w:pPr>
            <w:del w:id="457" w:author="Cristina Badulescu" w:date="2025-01-16T10:47:00Z">
              <w:r w:rsidRPr="003A1AAC" w:rsidDel="002C3FAF">
                <w:delText>Description</w:delText>
              </w:r>
            </w:del>
          </w:p>
        </w:tc>
      </w:tr>
      <w:tr w:rsidR="004A6EFC" w:rsidRPr="003A1AAC" w:rsidDel="002C3FAF" w14:paraId="333189F5" w14:textId="77777777" w:rsidTr="00807F81">
        <w:trPr>
          <w:jc w:val="center"/>
          <w:del w:id="458"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726E6CF6" w14:textId="77777777" w:rsidR="004A6EFC" w:rsidRPr="003A1AAC" w:rsidDel="002C3FAF" w:rsidRDefault="004A6EFC" w:rsidP="00807F81">
            <w:pPr>
              <w:pStyle w:val="TAL"/>
              <w:rPr>
                <w:del w:id="459" w:author="Cristina Badulescu" w:date="2025-01-16T10:47:00Z"/>
              </w:rPr>
            </w:pPr>
            <w:del w:id="460" w:author="Cristina Badulescu" w:date="2025-01-16T10:47:00Z">
              <w:r w:rsidDel="002C3FAF">
                <w:delText>CCF</w:delText>
              </w:r>
              <w:r w:rsidRPr="003A1AAC" w:rsidDel="002C3FAF">
                <w:delText xml:space="preserve"> information</w:delText>
              </w:r>
            </w:del>
          </w:p>
        </w:tc>
        <w:tc>
          <w:tcPr>
            <w:tcW w:w="1440" w:type="dxa"/>
            <w:tcBorders>
              <w:top w:val="single" w:sz="4" w:space="0" w:color="000000"/>
              <w:left w:val="single" w:sz="4" w:space="0" w:color="000000"/>
              <w:bottom w:val="single" w:sz="4" w:space="0" w:color="000000"/>
            </w:tcBorders>
            <w:shd w:val="clear" w:color="auto" w:fill="auto"/>
          </w:tcPr>
          <w:p w14:paraId="1157105B" w14:textId="77777777" w:rsidR="004A6EFC" w:rsidRPr="003A1AAC" w:rsidDel="002C3FAF" w:rsidRDefault="004A6EFC" w:rsidP="00807F81">
            <w:pPr>
              <w:pStyle w:val="TAL"/>
              <w:rPr>
                <w:del w:id="461" w:author="Cristina Badulescu" w:date="2025-01-16T10:47:00Z"/>
              </w:rPr>
            </w:pPr>
            <w:del w:id="462" w:author="Cristina Badulescu" w:date="2025-01-16T10:47:00Z">
              <w:r w:rsidRPr="003A1AAC" w:rsidDel="002C3FA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1B379E" w14:textId="77777777" w:rsidR="004A6EFC" w:rsidRPr="003A1AAC" w:rsidDel="002C3FAF" w:rsidRDefault="004A6EFC" w:rsidP="00807F81">
            <w:pPr>
              <w:pStyle w:val="TAL"/>
              <w:rPr>
                <w:del w:id="463" w:author="Cristina Badulescu" w:date="2025-01-16T10:47:00Z"/>
              </w:rPr>
            </w:pPr>
            <w:del w:id="464" w:author="Cristina Badulescu" w:date="2025-01-16T10:47:00Z">
              <w:r w:rsidRPr="003A1AAC" w:rsidDel="002C3FAF">
                <w:delText xml:space="preserve">The information of the </w:delText>
              </w:r>
              <w:r w:rsidDel="002C3FAF">
                <w:delText>CCF requesting the update operation. It</w:delText>
              </w:r>
              <w:r w:rsidRPr="003A1AAC" w:rsidDel="002C3FAF">
                <w:delText xml:space="preserve"> may include identity, authentication and authorization information</w:delText>
              </w:r>
            </w:del>
          </w:p>
        </w:tc>
      </w:tr>
      <w:tr w:rsidR="004A6EFC" w:rsidRPr="003A1AAC" w:rsidDel="002C3FAF" w14:paraId="41713ED7" w14:textId="77777777" w:rsidTr="00807F81">
        <w:trPr>
          <w:jc w:val="center"/>
          <w:del w:id="465"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0E864284" w14:textId="77777777" w:rsidR="004A6EFC" w:rsidRPr="00B74EAE" w:rsidDel="002C3FAF" w:rsidRDefault="004A6EFC" w:rsidP="00807F81">
            <w:pPr>
              <w:pStyle w:val="TAL"/>
              <w:rPr>
                <w:del w:id="466" w:author="Cristina Badulescu" w:date="2025-01-16T10:47:00Z"/>
                <w:highlight w:val="yellow"/>
              </w:rPr>
            </w:pPr>
            <w:del w:id="467" w:author="Cristina Badulescu" w:date="2025-01-16T10:47:00Z">
              <w:r w:rsidRPr="00B74EAE" w:rsidDel="002C3FAF">
                <w:rPr>
                  <w:highlight w:val="yellow"/>
                </w:rPr>
                <w:delText>Service API information</w:delText>
              </w:r>
            </w:del>
          </w:p>
        </w:tc>
        <w:tc>
          <w:tcPr>
            <w:tcW w:w="1440" w:type="dxa"/>
            <w:tcBorders>
              <w:top w:val="single" w:sz="4" w:space="0" w:color="000000"/>
              <w:left w:val="single" w:sz="4" w:space="0" w:color="000000"/>
              <w:bottom w:val="single" w:sz="4" w:space="0" w:color="000000"/>
            </w:tcBorders>
            <w:shd w:val="clear" w:color="auto" w:fill="auto"/>
          </w:tcPr>
          <w:p w14:paraId="4FB27282" w14:textId="77777777" w:rsidR="004A6EFC" w:rsidRPr="00B74EAE" w:rsidDel="002C3FAF" w:rsidRDefault="004A6EFC" w:rsidP="00807F81">
            <w:pPr>
              <w:pStyle w:val="TAL"/>
              <w:rPr>
                <w:del w:id="468" w:author="Cristina Badulescu" w:date="2025-01-16T10:47:00Z"/>
                <w:highlight w:val="yellow"/>
              </w:rPr>
            </w:pPr>
            <w:del w:id="469" w:author="Cristina Badulescu" w:date="2025-01-16T10:47:00Z">
              <w:r w:rsidRPr="00B74EAE" w:rsidDel="002C3FAF">
                <w:rPr>
                  <w:highlight w:val="yellow"/>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FB3AE" w14:textId="77777777" w:rsidR="004E4315" w:rsidDel="002C3FAF" w:rsidRDefault="004E4315" w:rsidP="004E4315">
            <w:pPr>
              <w:pStyle w:val="TAL"/>
              <w:rPr>
                <w:ins w:id="470" w:author="Ericsson_CB" w:date="2024-12-06T17:18:00Z"/>
                <w:del w:id="471" w:author="Cristina Badulescu" w:date="2025-01-16T10:47:00Z"/>
              </w:rPr>
            </w:pPr>
            <w:ins w:id="472" w:author="Ericsson_CB" w:date="2024-12-06T17:18:00Z">
              <w:del w:id="473" w:author="Cristina Badulescu" w:date="2025-01-16T10:47:00Z">
                <w:r w:rsidRPr="00074792" w:rsidDel="002C3FAF">
                  <w:rPr>
                    <w:highlight w:val="yellow"/>
                  </w:rPr>
                  <w:delText>The service API information as specified in Table 8.</w:delText>
                </w:r>
                <w:r w:rsidDel="002C3FAF">
                  <w:rPr>
                    <w:highlight w:val="yellow"/>
                  </w:rPr>
                  <w:delText>25</w:delText>
                </w:r>
                <w:r w:rsidRPr="00074792" w:rsidDel="002C3FAF">
                  <w:rPr>
                    <w:highlight w:val="yellow"/>
                  </w:rPr>
                  <w:delText>.2.1-1.</w:delText>
                </w:r>
              </w:del>
            </w:ins>
          </w:p>
          <w:p w14:paraId="1FFCD482" w14:textId="77777777" w:rsidR="004A6EFC" w:rsidRPr="00B74EAE" w:rsidDel="002C3FAF" w:rsidRDefault="004A6EFC" w:rsidP="00807F81">
            <w:pPr>
              <w:pStyle w:val="TAL"/>
              <w:rPr>
                <w:del w:id="474" w:author="Cristina Badulescu" w:date="2025-01-16T10:47:00Z"/>
                <w:highlight w:val="yellow"/>
              </w:rPr>
            </w:pPr>
            <w:del w:id="475" w:author="Cristina Badulescu" w:date="2025-01-16T10:47:00Z">
              <w:r w:rsidRPr="00A84975" w:rsidDel="002C3FAF">
                <w:delText>The service API information includes the service API name, API provider name (optional), List of public IP ranges of UEs (optional and applicable only on CAPIF-6 interface</w:delText>
              </w:r>
              <w:r w:rsidRPr="004E4315" w:rsidDel="002C3FAF">
                <w:delText xml:space="preserve">), service API type, </w:delText>
              </w:r>
              <w:r w:rsidRPr="00B74EAE" w:rsidDel="002C3FAF">
                <w:rPr>
                  <w:highlight w:val="yellow"/>
                </w:rPr>
                <w:delText xml:space="preserve">service API status (e.g. active, inactive), </w:delText>
              </w:r>
              <w:r w:rsidRPr="00A84975" w:rsidDel="002C3FAF">
                <w:delText>communication type, description, Serving Area Information (optional), AEF location (optional), interface details (e.g. IP address, port number, URI), protocols, version numbers, and data format, Service KPIs (optional).</w:delText>
              </w:r>
            </w:del>
          </w:p>
        </w:tc>
      </w:tr>
      <w:tr w:rsidR="004A6EFC" w:rsidRPr="003A1AAC" w:rsidDel="002C3FAF" w14:paraId="5B6D6994" w14:textId="77777777" w:rsidTr="00807F81">
        <w:trPr>
          <w:jc w:val="center"/>
          <w:del w:id="476"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3084A01D" w14:textId="77777777" w:rsidR="004A6EFC" w:rsidRPr="003A1AAC" w:rsidDel="002C3FAF" w:rsidRDefault="004A6EFC" w:rsidP="00807F81">
            <w:pPr>
              <w:pStyle w:val="TAL"/>
              <w:rPr>
                <w:del w:id="477" w:author="Cristina Badulescu" w:date="2025-01-16T10:47:00Z"/>
              </w:rPr>
            </w:pPr>
            <w:del w:id="478" w:author="Cristina Badulescu" w:date="2025-01-16T10:47:00Z">
              <w:r w:rsidDel="002C3FAF">
                <w:delText>Service API category</w:delText>
              </w:r>
            </w:del>
          </w:p>
        </w:tc>
        <w:tc>
          <w:tcPr>
            <w:tcW w:w="1440" w:type="dxa"/>
            <w:tcBorders>
              <w:top w:val="single" w:sz="4" w:space="0" w:color="000000"/>
              <w:left w:val="single" w:sz="4" w:space="0" w:color="000000"/>
              <w:bottom w:val="single" w:sz="4" w:space="0" w:color="000000"/>
            </w:tcBorders>
            <w:shd w:val="clear" w:color="auto" w:fill="auto"/>
          </w:tcPr>
          <w:p w14:paraId="6AFF427D" w14:textId="77777777" w:rsidR="004A6EFC" w:rsidRPr="003A1AAC" w:rsidDel="002C3FAF" w:rsidRDefault="004A6EFC" w:rsidP="00807F81">
            <w:pPr>
              <w:pStyle w:val="TAL"/>
              <w:rPr>
                <w:del w:id="479" w:author="Cristina Badulescu" w:date="2025-01-16T10:47:00Z"/>
              </w:rPr>
            </w:pPr>
            <w:del w:id="480" w:author="Cristina Badulescu" w:date="2025-01-16T10:47:00Z">
              <w:r w:rsidDel="002C3FAF">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699F6" w14:textId="77777777" w:rsidR="004A6EFC" w:rsidRPr="003A1AAC" w:rsidDel="002C3FAF" w:rsidRDefault="004A6EFC" w:rsidP="00807F81">
            <w:pPr>
              <w:pStyle w:val="TAL"/>
              <w:rPr>
                <w:del w:id="481" w:author="Cristina Badulescu" w:date="2025-01-16T10:47:00Z"/>
              </w:rPr>
            </w:pPr>
            <w:del w:id="482" w:author="Cristina Badulescu" w:date="2025-01-16T10:47:00Z">
              <w:r w:rsidDel="002C3FAF">
                <w:delText xml:space="preserve">The category of the service APIs to be published, </w:delText>
              </w:r>
              <w:r w:rsidDel="002C3FAF">
                <w:rPr>
                  <w:lang w:eastAsia="zh-CN"/>
                </w:rPr>
                <w:delText>(e.g.</w:delText>
              </w:r>
              <w:r w:rsidDel="002C3FAF">
                <w:rPr>
                  <w:lang w:val="en-US" w:eastAsia="zh-CN"/>
                </w:rPr>
                <w:delText xml:space="preserve"> </w:delText>
              </w:r>
              <w:r w:rsidDel="002C3FAF">
                <w:rPr>
                  <w:lang w:eastAsia="zh-CN"/>
                </w:rPr>
                <w:delText>V2X, IoT)</w:delText>
              </w:r>
            </w:del>
          </w:p>
        </w:tc>
      </w:tr>
      <w:tr w:rsidR="004A6EFC" w:rsidDel="002C3FAF" w14:paraId="7DA2A19C" w14:textId="77777777" w:rsidTr="00807F81">
        <w:trPr>
          <w:jc w:val="center"/>
          <w:del w:id="483"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0F782C3C" w14:textId="77777777" w:rsidR="004A6EFC" w:rsidDel="002C3FAF" w:rsidRDefault="004A6EFC" w:rsidP="00807F81">
            <w:pPr>
              <w:pStyle w:val="TAL"/>
              <w:rPr>
                <w:del w:id="484" w:author="Cristina Badulescu" w:date="2025-01-16T10:47:00Z"/>
              </w:rPr>
            </w:pPr>
            <w:del w:id="485" w:author="Cristina Badulescu" w:date="2025-01-16T10:47:00Z">
              <w:r w:rsidRPr="00896DC0" w:rsidDel="002C3FAF">
                <w:delText>Shar</w:delText>
              </w:r>
              <w:r w:rsidDel="002C3FAF">
                <w:delText>e</w:delText>
              </w:r>
              <w:r w:rsidRPr="00896DC0" w:rsidDel="002C3FAF">
                <w:delText xml:space="preserve">able </w:delText>
              </w:r>
              <w:r w:rsidDel="002C3FAF">
                <w:delText>information</w:delText>
              </w:r>
            </w:del>
          </w:p>
        </w:tc>
        <w:tc>
          <w:tcPr>
            <w:tcW w:w="1440" w:type="dxa"/>
            <w:tcBorders>
              <w:top w:val="single" w:sz="4" w:space="0" w:color="000000"/>
              <w:left w:val="single" w:sz="4" w:space="0" w:color="000000"/>
              <w:bottom w:val="single" w:sz="4" w:space="0" w:color="000000"/>
            </w:tcBorders>
            <w:shd w:val="clear" w:color="auto" w:fill="auto"/>
          </w:tcPr>
          <w:p w14:paraId="1045A8A1" w14:textId="77777777" w:rsidR="004A6EFC" w:rsidDel="002C3FAF" w:rsidRDefault="004A6EFC" w:rsidP="00807F81">
            <w:pPr>
              <w:pStyle w:val="TAL"/>
              <w:rPr>
                <w:del w:id="486" w:author="Cristina Badulescu" w:date="2025-01-16T10:47:00Z"/>
              </w:rPr>
            </w:pPr>
            <w:del w:id="487" w:author="Cristina Badulescu" w:date="2025-01-16T10:47:00Z">
              <w:r w:rsidRPr="00896DC0" w:rsidDel="002C3FAF">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62F01E" w14:textId="77777777" w:rsidR="004A6EFC" w:rsidDel="002C3FAF" w:rsidRDefault="004A6EFC" w:rsidP="00807F81">
            <w:pPr>
              <w:pStyle w:val="TAL"/>
              <w:rPr>
                <w:del w:id="488" w:author="Cristina Badulescu" w:date="2025-01-16T10:47:00Z"/>
              </w:rPr>
            </w:pPr>
            <w:del w:id="489" w:author="Cristina Badulescu" w:date="2025-01-16T10:47:00Z">
              <w:r w:rsidRPr="00896DC0" w:rsidDel="002C3FAF">
                <w:delText xml:space="preserve">Indicates whether the service API or the service API category can be </w:delText>
              </w:r>
              <w:r w:rsidDel="002C3FAF">
                <w:delText>published to other CCFs</w:delText>
              </w:r>
              <w:r w:rsidDel="002C3FAF">
                <w:rPr>
                  <w:lang w:val="en-US"/>
                </w:rPr>
                <w:delText>.</w:delText>
              </w:r>
              <w:r w:rsidDel="002C3FAF">
                <w:delText xml:space="preserve"> </w:delText>
              </w:r>
              <w:r w:rsidDel="002C3FAF">
                <w:rPr>
                  <w:lang w:val="en-US"/>
                </w:rPr>
                <w:delText>A</w:delText>
              </w:r>
              <w:r w:rsidDel="002C3FAF">
                <w:delText xml:space="preserve">nd if sharing, </w:delText>
              </w:r>
              <w:r w:rsidDel="002C3FAF">
                <w:rPr>
                  <w:lang w:eastAsia="zh-CN"/>
                </w:rPr>
                <w:delText xml:space="preserve">a list of CAPIF provider domain information where the service API or the service API </w:delText>
              </w:r>
              <w:r w:rsidRPr="00A6659F" w:rsidDel="002C3FAF">
                <w:rPr>
                  <w:lang w:eastAsia="zh-CN"/>
                </w:rPr>
                <w:delText xml:space="preserve">category </w:delText>
              </w:r>
              <w:r w:rsidDel="002C3FAF">
                <w:rPr>
                  <w:lang w:eastAsia="zh-CN"/>
                </w:rPr>
                <w:delText>can be published is contained</w:delText>
              </w:r>
              <w:r w:rsidRPr="00896DC0" w:rsidDel="002C3FAF">
                <w:delText>.</w:delText>
              </w:r>
            </w:del>
          </w:p>
        </w:tc>
      </w:tr>
    </w:tbl>
    <w:p w14:paraId="631EE165" w14:textId="77777777" w:rsidR="004A6EFC" w:rsidDel="002C3FAF" w:rsidRDefault="004A6EFC" w:rsidP="004A6EFC">
      <w:pPr>
        <w:rPr>
          <w:del w:id="490" w:author="Cristina Badulescu" w:date="2025-01-16T10:47:00Z"/>
        </w:rPr>
      </w:pPr>
    </w:p>
    <w:p w14:paraId="32B9C61F" w14:textId="77777777" w:rsidR="004A6EFC" w:rsidRPr="00A45C25" w:rsidDel="002C3FAF" w:rsidRDefault="004A6EFC" w:rsidP="004A6EFC">
      <w:pPr>
        <w:pStyle w:val="TH"/>
        <w:rPr>
          <w:del w:id="491" w:author="Cristina Badulescu" w:date="2025-01-16T10:47:00Z"/>
          <w:lang w:val="en-US"/>
        </w:rPr>
      </w:pPr>
      <w:del w:id="492" w:author="Cristina Badulescu" w:date="2025-01-16T10:47:00Z">
        <w:r w:rsidRPr="00A45C25" w:rsidDel="002C3FAF">
          <w:delText>Table </w:delText>
        </w:r>
        <w:r w:rsidRPr="004B505D" w:rsidDel="002C3FAF">
          <w:delText>8.25.2.</w:delText>
        </w:r>
        <w:r w:rsidDel="002C3FAF">
          <w:delText>10</w:delText>
        </w:r>
        <w:r w:rsidRPr="00A45C25" w:rsidDel="002C3FAF">
          <w:delText xml:space="preserve">-1: </w:delText>
        </w:r>
        <w:r w:rsidRPr="004B505D" w:rsidDel="002C3FAF">
          <w:rPr>
            <w:lang w:val="en-US"/>
          </w:rPr>
          <w:delText>Interconnection update service API response</w:delText>
        </w:r>
      </w:del>
    </w:p>
    <w:tbl>
      <w:tblPr>
        <w:tblW w:w="8640" w:type="dxa"/>
        <w:jc w:val="center"/>
        <w:tblLayout w:type="fixed"/>
        <w:tblLook w:val="0000" w:firstRow="0" w:lastRow="0" w:firstColumn="0" w:lastColumn="0" w:noHBand="0" w:noVBand="0"/>
      </w:tblPr>
      <w:tblGrid>
        <w:gridCol w:w="2880"/>
        <w:gridCol w:w="1440"/>
        <w:gridCol w:w="4320"/>
      </w:tblGrid>
      <w:tr w:rsidR="004A6EFC" w:rsidRPr="00A45C25" w:rsidDel="002C3FAF" w14:paraId="5227D4B8" w14:textId="77777777" w:rsidTr="00807F81">
        <w:trPr>
          <w:jc w:val="center"/>
          <w:del w:id="493"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1BF2525B" w14:textId="77777777" w:rsidR="004A6EFC" w:rsidRPr="003A1AAC" w:rsidDel="002C3FAF" w:rsidRDefault="004A6EFC" w:rsidP="00807F81">
            <w:pPr>
              <w:pStyle w:val="TAH"/>
              <w:rPr>
                <w:del w:id="494" w:author="Cristina Badulescu" w:date="2025-01-16T10:47:00Z"/>
              </w:rPr>
            </w:pPr>
            <w:del w:id="495" w:author="Cristina Badulescu" w:date="2025-01-16T10:47:00Z">
              <w:r w:rsidRPr="003A1AAC" w:rsidDel="002C3FAF">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A4E1E4A" w14:textId="77777777" w:rsidR="004A6EFC" w:rsidRPr="003A1AAC" w:rsidDel="002C3FAF" w:rsidRDefault="004A6EFC" w:rsidP="00807F81">
            <w:pPr>
              <w:pStyle w:val="TAH"/>
              <w:rPr>
                <w:del w:id="496" w:author="Cristina Badulescu" w:date="2025-01-16T10:47:00Z"/>
              </w:rPr>
            </w:pPr>
            <w:del w:id="497" w:author="Cristina Badulescu" w:date="2025-01-16T10:47:00Z">
              <w:r w:rsidRPr="003A1AAC" w:rsidDel="002C3FAF">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ECBD52" w14:textId="77777777" w:rsidR="004A6EFC" w:rsidRPr="003A1AAC" w:rsidDel="002C3FAF" w:rsidRDefault="004A6EFC" w:rsidP="00807F81">
            <w:pPr>
              <w:pStyle w:val="TAH"/>
              <w:rPr>
                <w:del w:id="498" w:author="Cristina Badulescu" w:date="2025-01-16T10:47:00Z"/>
              </w:rPr>
            </w:pPr>
            <w:del w:id="499" w:author="Cristina Badulescu" w:date="2025-01-16T10:47:00Z">
              <w:r w:rsidRPr="003A1AAC" w:rsidDel="002C3FAF">
                <w:delText>Description</w:delText>
              </w:r>
            </w:del>
          </w:p>
        </w:tc>
      </w:tr>
      <w:tr w:rsidR="004A6EFC" w:rsidRPr="00A45C25" w:rsidDel="002C3FAF" w14:paraId="7EA200FD" w14:textId="77777777" w:rsidTr="00807F81">
        <w:trPr>
          <w:jc w:val="center"/>
          <w:del w:id="500"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5D188031" w14:textId="77777777" w:rsidR="004A6EFC" w:rsidRPr="003A1AAC" w:rsidDel="002C3FAF" w:rsidRDefault="004A6EFC" w:rsidP="00807F81">
            <w:pPr>
              <w:pStyle w:val="TAL"/>
              <w:rPr>
                <w:del w:id="501" w:author="Cristina Badulescu" w:date="2025-01-16T10:47:00Z"/>
              </w:rPr>
            </w:pPr>
            <w:del w:id="502" w:author="Cristina Badulescu" w:date="2025-01-16T10:47:00Z">
              <w:r w:rsidRPr="003A1AAC" w:rsidDel="002C3FAF">
                <w:rPr>
                  <w:rFonts w:hint="eastAsia"/>
                  <w:lang w:eastAsia="zh-CN"/>
                </w:rPr>
                <w:delText>Result</w:delText>
              </w:r>
            </w:del>
          </w:p>
        </w:tc>
        <w:tc>
          <w:tcPr>
            <w:tcW w:w="1440" w:type="dxa"/>
            <w:tcBorders>
              <w:top w:val="single" w:sz="4" w:space="0" w:color="000000"/>
              <w:left w:val="single" w:sz="4" w:space="0" w:color="000000"/>
              <w:bottom w:val="single" w:sz="4" w:space="0" w:color="000000"/>
            </w:tcBorders>
            <w:shd w:val="clear" w:color="auto" w:fill="auto"/>
          </w:tcPr>
          <w:p w14:paraId="0FFAC07B" w14:textId="77777777" w:rsidR="004A6EFC" w:rsidRPr="003A1AAC" w:rsidDel="002C3FAF" w:rsidRDefault="004A6EFC" w:rsidP="00807F81">
            <w:pPr>
              <w:pStyle w:val="TAL"/>
              <w:rPr>
                <w:del w:id="503" w:author="Cristina Badulescu" w:date="2025-01-16T10:47:00Z"/>
              </w:rPr>
            </w:pPr>
            <w:del w:id="504" w:author="Cristina Badulescu" w:date="2025-01-16T10:47:00Z">
              <w:r w:rsidRPr="003A1AAC" w:rsidDel="002C3FA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B6D8A5" w14:textId="77777777" w:rsidR="004A6EFC" w:rsidRPr="003A1AAC" w:rsidDel="002C3FAF" w:rsidRDefault="004A6EFC" w:rsidP="00807F81">
            <w:pPr>
              <w:pStyle w:val="TAL"/>
              <w:rPr>
                <w:del w:id="505" w:author="Cristina Badulescu" w:date="2025-01-16T10:47:00Z"/>
              </w:rPr>
            </w:pPr>
            <w:del w:id="506" w:author="Cristina Badulescu" w:date="2025-01-16T10:47:00Z">
              <w:r w:rsidRPr="003A1AAC" w:rsidDel="002C3FAF">
                <w:rPr>
                  <w:rFonts w:hint="eastAsia"/>
                  <w:lang w:eastAsia="zh-CN"/>
                </w:rPr>
                <w:delText xml:space="preserve">Indicates the success or failure of </w:delText>
              </w:r>
              <w:r w:rsidRPr="003A1AAC" w:rsidDel="002C3FAF">
                <w:rPr>
                  <w:lang w:eastAsia="zh-CN"/>
                </w:rPr>
                <w:delText>updating the service API information</w:delText>
              </w:r>
            </w:del>
          </w:p>
        </w:tc>
      </w:tr>
      <w:tr w:rsidR="004A6EFC" w:rsidRPr="00A45C25" w:rsidDel="002C3FAF" w14:paraId="7471139F" w14:textId="77777777" w:rsidTr="00807F81">
        <w:trPr>
          <w:jc w:val="center"/>
          <w:del w:id="507" w:author="Cristina Badulescu" w:date="2025-01-16T10:47:00Z"/>
        </w:trPr>
        <w:tc>
          <w:tcPr>
            <w:tcW w:w="2880" w:type="dxa"/>
            <w:tcBorders>
              <w:top w:val="single" w:sz="4" w:space="0" w:color="000000"/>
              <w:left w:val="single" w:sz="4" w:space="0" w:color="000000"/>
              <w:bottom w:val="single" w:sz="4" w:space="0" w:color="000000"/>
            </w:tcBorders>
            <w:shd w:val="clear" w:color="auto" w:fill="auto"/>
          </w:tcPr>
          <w:p w14:paraId="280CDBF4" w14:textId="77777777" w:rsidR="004A6EFC" w:rsidRPr="00B74EAE" w:rsidDel="002C3FAF" w:rsidRDefault="004A6EFC" w:rsidP="00807F81">
            <w:pPr>
              <w:pStyle w:val="TAL"/>
              <w:rPr>
                <w:del w:id="508" w:author="Cristina Badulescu" w:date="2025-01-16T10:47:00Z"/>
                <w:highlight w:val="yellow"/>
                <w:lang w:eastAsia="zh-CN"/>
              </w:rPr>
            </w:pPr>
            <w:del w:id="509" w:author="Cristina Badulescu" w:date="2025-01-16T10:47:00Z">
              <w:r w:rsidRPr="00B74EAE" w:rsidDel="002C3FAF">
                <w:rPr>
                  <w:highlight w:val="yellow"/>
                </w:rPr>
                <w:delText>Service API information</w:delText>
              </w:r>
            </w:del>
          </w:p>
        </w:tc>
        <w:tc>
          <w:tcPr>
            <w:tcW w:w="1440" w:type="dxa"/>
            <w:tcBorders>
              <w:top w:val="single" w:sz="4" w:space="0" w:color="000000"/>
              <w:left w:val="single" w:sz="4" w:space="0" w:color="000000"/>
              <w:bottom w:val="single" w:sz="4" w:space="0" w:color="000000"/>
            </w:tcBorders>
            <w:shd w:val="clear" w:color="auto" w:fill="auto"/>
          </w:tcPr>
          <w:p w14:paraId="105EE4CD" w14:textId="77777777" w:rsidR="004A6EFC" w:rsidRPr="00B74EAE" w:rsidDel="002C3FAF" w:rsidRDefault="004A6EFC" w:rsidP="00807F81">
            <w:pPr>
              <w:pStyle w:val="TAL"/>
              <w:rPr>
                <w:del w:id="510" w:author="Cristina Badulescu" w:date="2025-01-16T10:47:00Z"/>
                <w:highlight w:val="yellow"/>
              </w:rPr>
            </w:pPr>
            <w:del w:id="511" w:author="Cristina Badulescu" w:date="2025-01-16T10:47:00Z">
              <w:r w:rsidRPr="00B74EAE" w:rsidDel="002C3FAF">
                <w:rPr>
                  <w:highlight w:val="yellow"/>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7C590D" w14:textId="77777777" w:rsidR="004A6EFC" w:rsidRPr="00B74EAE" w:rsidDel="002C3FAF" w:rsidRDefault="004A6EFC" w:rsidP="00807F81">
            <w:pPr>
              <w:pStyle w:val="TAL"/>
              <w:rPr>
                <w:del w:id="512" w:author="Cristina Badulescu" w:date="2025-01-16T10:47:00Z"/>
                <w:highlight w:val="yellow"/>
                <w:lang w:eastAsia="zh-CN"/>
              </w:rPr>
            </w:pPr>
            <w:del w:id="513" w:author="Cristina Badulescu" w:date="2025-01-16T10:47:00Z">
              <w:r w:rsidRPr="00B74EAE" w:rsidDel="002C3FAF">
                <w:rPr>
                  <w:highlight w:val="yellow"/>
                </w:rPr>
                <w:delText xml:space="preserve">The authorized service API information during update, applicable when the update result is </w:delText>
              </w:r>
              <w:commentRangeStart w:id="514"/>
              <w:r w:rsidRPr="00B74EAE" w:rsidDel="002C3FAF">
                <w:rPr>
                  <w:highlight w:val="yellow"/>
                </w:rPr>
                <w:delText>success</w:delText>
              </w:r>
              <w:commentRangeEnd w:id="514"/>
              <w:r w:rsidR="004E4315" w:rsidDel="002C3FAF">
                <w:rPr>
                  <w:rStyle w:val="CommentReference"/>
                  <w:rFonts w:ascii="Times New Roman" w:hAnsi="Times New Roman"/>
                </w:rPr>
                <w:commentReference w:id="514"/>
              </w:r>
              <w:r w:rsidRPr="00B74EAE" w:rsidDel="002C3FAF">
                <w:rPr>
                  <w:highlight w:val="yellow"/>
                </w:rPr>
                <w:delText>.</w:delText>
              </w:r>
            </w:del>
          </w:p>
        </w:tc>
      </w:tr>
    </w:tbl>
    <w:p w14:paraId="310ABB0A" w14:textId="77777777" w:rsidR="004A6EFC" w:rsidDel="002C3FAF" w:rsidRDefault="004A6EFC" w:rsidP="004A6EFC">
      <w:pPr>
        <w:rPr>
          <w:del w:id="515" w:author="Cristina Badulescu" w:date="2025-01-16T10:47:00Z"/>
        </w:rPr>
      </w:pPr>
    </w:p>
    <w:p w14:paraId="03B64747" w14:textId="77777777" w:rsidR="004A6EFC" w:rsidRDefault="004A6EFC" w:rsidP="004A6EFC">
      <w:pPr>
        <w:rPr>
          <w:rFonts w:hint="eastAsia"/>
          <w:lang w:eastAsia="zh-CN"/>
        </w:rPr>
      </w:pPr>
    </w:p>
    <w:p w14:paraId="02D91DB4" w14:textId="77777777" w:rsidR="004A6EFC" w:rsidRPr="00A84975" w:rsidRDefault="004A6EFC">
      <w:pPr>
        <w:rPr>
          <w:rFonts w:hint="eastAsia"/>
          <w:color w:val="0070C0"/>
          <w:lang w:eastAsia="zh-CN"/>
        </w:rPr>
      </w:pPr>
    </w:p>
    <w:sectPr w:rsidR="004A6EFC" w:rsidRPr="00A84975">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Ericsson_CB" w:date="2024-12-06T17:05:00Z" w:initials="ERI CB">
    <w:p w14:paraId="5E552AA0" w14:textId="77777777" w:rsidR="007571F7" w:rsidRDefault="007571F7" w:rsidP="007571F7">
      <w:pPr>
        <w:pStyle w:val="CommentText"/>
      </w:pPr>
      <w:r>
        <w:rPr>
          <w:rStyle w:val="CommentReference"/>
        </w:rPr>
        <w:annotationRef/>
      </w:r>
      <w:r>
        <w:rPr>
          <w:lang w:val="en-CA"/>
        </w:rPr>
        <w:t>Conflicts with Table 8.3.2.1-1</w:t>
      </w:r>
    </w:p>
  </w:comment>
  <w:comment w:id="149" w:author="Ericsson_CB" w:date="2024-12-06T16:58:00Z" w:initials="ERI CB">
    <w:p w14:paraId="04512ABA" w14:textId="77777777" w:rsidR="00763CFF" w:rsidRDefault="00763CFF" w:rsidP="00763CFF">
      <w:pPr>
        <w:pStyle w:val="CommentText"/>
      </w:pPr>
      <w:r>
        <w:rPr>
          <w:rStyle w:val="CommentReference"/>
        </w:rPr>
        <w:annotationRef/>
      </w:r>
      <w:r>
        <w:rPr>
          <w:lang w:val="en-CA"/>
        </w:rPr>
        <w:t>No change needed</w:t>
      </w:r>
    </w:p>
  </w:comment>
  <w:comment w:id="260" w:author="Ericsson_CB" w:date="2024-12-06T17:22:00Z" w:initials="ERI CB">
    <w:p w14:paraId="38E0C995" w14:textId="77777777" w:rsidR="004E4315" w:rsidRDefault="004E4315" w:rsidP="004E4315">
      <w:pPr>
        <w:pStyle w:val="CommentText"/>
      </w:pPr>
      <w:r>
        <w:rPr>
          <w:rStyle w:val="CommentReference"/>
        </w:rPr>
        <w:annotationRef/>
      </w:r>
      <w:r>
        <w:rPr>
          <w:lang w:val="en-CA"/>
        </w:rPr>
        <w:t>No change, assuming we want the response to only return the ACTIVE APIs</w:t>
      </w:r>
    </w:p>
    <w:p w14:paraId="22A232D2" w14:textId="77777777" w:rsidR="004E4315" w:rsidRDefault="004E4315" w:rsidP="004E4315">
      <w:pPr>
        <w:pStyle w:val="CommentText"/>
      </w:pPr>
    </w:p>
    <w:p w14:paraId="43846606" w14:textId="77777777" w:rsidR="004E4315" w:rsidRDefault="004E4315" w:rsidP="004E4315">
      <w:pPr>
        <w:pStyle w:val="CommentText"/>
      </w:pPr>
      <w:r>
        <w:rPr>
          <w:lang w:val="en-CA"/>
        </w:rPr>
        <w:t>To clarify if we want to keep it to only active APIs, or should return both active &amp; inactive APIs (hence reference 8.3.2.1-1 instead)</w:t>
      </w:r>
    </w:p>
  </w:comment>
  <w:comment w:id="286" w:author="Ericsson_CB" w:date="2024-12-06T17:16:00Z" w:initials="ERI CB">
    <w:p w14:paraId="494AD5D0" w14:textId="77777777" w:rsidR="004E4315" w:rsidRDefault="004E4315" w:rsidP="004E4315">
      <w:pPr>
        <w:pStyle w:val="CommentText"/>
      </w:pPr>
      <w:r>
        <w:rPr>
          <w:rStyle w:val="CommentReference"/>
        </w:rPr>
        <w:annotationRef/>
      </w:r>
      <w:r>
        <w:rPr>
          <w:lang w:val="en-CA"/>
        </w:rPr>
        <w:t>To clarify if we want to keep it to only active APIs, or should return both active &amp; inactive APIs (hence reference 8.3.2.1-1 instead)</w:t>
      </w:r>
    </w:p>
  </w:comment>
  <w:comment w:id="355" w:author="Ericsson_CB" w:date="2024-12-06T17:05:00Z" w:initials="ERI CB">
    <w:p w14:paraId="56F95A0A" w14:textId="77777777" w:rsidR="004E4315" w:rsidRDefault="004A6EFC" w:rsidP="004E4315">
      <w:pPr>
        <w:pStyle w:val="CommentText"/>
      </w:pPr>
      <w:r>
        <w:rPr>
          <w:rStyle w:val="CommentReference"/>
        </w:rPr>
        <w:annotationRef/>
      </w:r>
      <w:r w:rsidR="004E4315">
        <w:rPr>
          <w:lang w:val="en-CA"/>
        </w:rPr>
        <w:t>Conflicts with Table 8.3.2.1-1, to be removed</w:t>
      </w:r>
    </w:p>
  </w:comment>
  <w:comment w:id="402" w:author="Ericsson_CB" w:date="2024-12-06T17:17:00Z" w:initials="ERI CB">
    <w:p w14:paraId="3700046E" w14:textId="77777777" w:rsidR="004E4315" w:rsidRDefault="004E4315" w:rsidP="004E4315">
      <w:pPr>
        <w:pStyle w:val="CommentText"/>
      </w:pPr>
      <w:r>
        <w:rPr>
          <w:rStyle w:val="CommentReference"/>
        </w:rPr>
        <w:annotationRef/>
      </w:r>
      <w:r>
        <w:rPr>
          <w:lang w:val="en-CA"/>
        </w:rPr>
        <w:t>No change needed</w:t>
      </w:r>
    </w:p>
  </w:comment>
  <w:comment w:id="514" w:author="Ericsson_CB" w:date="2024-12-06T17:19:00Z" w:initials="ERI CB">
    <w:p w14:paraId="16B6BECA" w14:textId="77777777" w:rsidR="004E4315" w:rsidRDefault="004E4315" w:rsidP="004E4315">
      <w:pPr>
        <w:pStyle w:val="CommentText"/>
      </w:pPr>
      <w:r>
        <w:rPr>
          <w:rStyle w:val="CommentReference"/>
        </w:rPr>
        <w:annotationRef/>
      </w:r>
      <w:r>
        <w:rPr>
          <w:lang w:val="en-CA"/>
        </w:rPr>
        <w:t>No change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552AA0" w15:done="0"/>
  <w15:commentEx w15:paraId="04512ABA" w15:done="0"/>
  <w15:commentEx w15:paraId="43846606" w15:done="0"/>
  <w15:commentEx w15:paraId="494AD5D0" w15:done="0"/>
  <w15:commentEx w15:paraId="56F95A0A" w15:done="0"/>
  <w15:commentEx w15:paraId="3700046E" w15:done="0"/>
  <w15:commentEx w15:paraId="16B6BE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552AA0" w16cid:durableId="2AFDAD51"/>
  <w16cid:commentId w16cid:paraId="04512ABA" w16cid:durableId="2AFDABC4"/>
  <w16cid:commentId w16cid:paraId="43846606" w16cid:durableId="2AFDB16C"/>
  <w16cid:commentId w16cid:paraId="494AD5D0" w16cid:durableId="2AFDAFD0"/>
  <w16cid:commentId w16cid:paraId="56F95A0A" w16cid:durableId="2AFDAF09"/>
  <w16cid:commentId w16cid:paraId="3700046E" w16cid:durableId="2AFDB039"/>
  <w16cid:commentId w16cid:paraId="16B6BECA" w16cid:durableId="2AFDB0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0D73A" w14:textId="77777777" w:rsidR="00350A8A" w:rsidRDefault="00350A8A">
      <w:r>
        <w:separator/>
      </w:r>
    </w:p>
  </w:endnote>
  <w:endnote w:type="continuationSeparator" w:id="0">
    <w:p w14:paraId="54B9F8E6" w14:textId="77777777" w:rsidR="00350A8A" w:rsidRDefault="00350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6EBCD" w14:textId="77777777" w:rsidR="00350A8A" w:rsidRDefault="00350A8A">
      <w:r>
        <w:separator/>
      </w:r>
    </w:p>
  </w:footnote>
  <w:footnote w:type="continuationSeparator" w:id="0">
    <w:p w14:paraId="69778A7A" w14:textId="77777777" w:rsidR="00350A8A" w:rsidRDefault="00350A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300866"/>
    <w:multiLevelType w:val="hybridMultilevel"/>
    <w:tmpl w:val="B2FE293A"/>
    <w:lvl w:ilvl="0" w:tplc="DF1CFAA2">
      <w:start w:val="1"/>
      <w:numFmt w:val="bullet"/>
      <w:lvlText w:val="●"/>
      <w:lvlJc w:val="left"/>
      <w:pPr>
        <w:tabs>
          <w:tab w:val="num" w:pos="720"/>
        </w:tabs>
        <w:ind w:left="720" w:hanging="360"/>
      </w:pPr>
      <w:rPr>
        <w:rFonts w:ascii="Ericsson Hilda" w:hAnsi="Ericsson Hilda" w:hint="default"/>
      </w:rPr>
    </w:lvl>
    <w:lvl w:ilvl="1" w:tplc="E48ED6AE" w:tentative="1">
      <w:start w:val="1"/>
      <w:numFmt w:val="bullet"/>
      <w:lvlText w:val="●"/>
      <w:lvlJc w:val="left"/>
      <w:pPr>
        <w:tabs>
          <w:tab w:val="num" w:pos="1440"/>
        </w:tabs>
        <w:ind w:left="1440" w:hanging="360"/>
      </w:pPr>
      <w:rPr>
        <w:rFonts w:ascii="Ericsson Hilda" w:hAnsi="Ericsson Hilda" w:hint="default"/>
      </w:rPr>
    </w:lvl>
    <w:lvl w:ilvl="2" w:tplc="7D3A90CA" w:tentative="1">
      <w:start w:val="1"/>
      <w:numFmt w:val="bullet"/>
      <w:lvlText w:val="●"/>
      <w:lvlJc w:val="left"/>
      <w:pPr>
        <w:tabs>
          <w:tab w:val="num" w:pos="2160"/>
        </w:tabs>
        <w:ind w:left="2160" w:hanging="360"/>
      </w:pPr>
      <w:rPr>
        <w:rFonts w:ascii="Ericsson Hilda" w:hAnsi="Ericsson Hilda" w:hint="default"/>
      </w:rPr>
    </w:lvl>
    <w:lvl w:ilvl="3" w:tplc="0220C942" w:tentative="1">
      <w:start w:val="1"/>
      <w:numFmt w:val="bullet"/>
      <w:lvlText w:val="●"/>
      <w:lvlJc w:val="left"/>
      <w:pPr>
        <w:tabs>
          <w:tab w:val="num" w:pos="2880"/>
        </w:tabs>
        <w:ind w:left="2880" w:hanging="360"/>
      </w:pPr>
      <w:rPr>
        <w:rFonts w:ascii="Ericsson Hilda" w:hAnsi="Ericsson Hilda" w:hint="default"/>
      </w:rPr>
    </w:lvl>
    <w:lvl w:ilvl="4" w:tplc="5E265C2A" w:tentative="1">
      <w:start w:val="1"/>
      <w:numFmt w:val="bullet"/>
      <w:lvlText w:val="●"/>
      <w:lvlJc w:val="left"/>
      <w:pPr>
        <w:tabs>
          <w:tab w:val="num" w:pos="3600"/>
        </w:tabs>
        <w:ind w:left="3600" w:hanging="360"/>
      </w:pPr>
      <w:rPr>
        <w:rFonts w:ascii="Ericsson Hilda" w:hAnsi="Ericsson Hilda" w:hint="default"/>
      </w:rPr>
    </w:lvl>
    <w:lvl w:ilvl="5" w:tplc="2BA6F21E" w:tentative="1">
      <w:start w:val="1"/>
      <w:numFmt w:val="bullet"/>
      <w:lvlText w:val="●"/>
      <w:lvlJc w:val="left"/>
      <w:pPr>
        <w:tabs>
          <w:tab w:val="num" w:pos="4320"/>
        </w:tabs>
        <w:ind w:left="4320" w:hanging="360"/>
      </w:pPr>
      <w:rPr>
        <w:rFonts w:ascii="Ericsson Hilda" w:hAnsi="Ericsson Hilda" w:hint="default"/>
      </w:rPr>
    </w:lvl>
    <w:lvl w:ilvl="6" w:tplc="2FB8F0DC" w:tentative="1">
      <w:start w:val="1"/>
      <w:numFmt w:val="bullet"/>
      <w:lvlText w:val="●"/>
      <w:lvlJc w:val="left"/>
      <w:pPr>
        <w:tabs>
          <w:tab w:val="num" w:pos="5040"/>
        </w:tabs>
        <w:ind w:left="5040" w:hanging="360"/>
      </w:pPr>
      <w:rPr>
        <w:rFonts w:ascii="Ericsson Hilda" w:hAnsi="Ericsson Hilda" w:hint="default"/>
      </w:rPr>
    </w:lvl>
    <w:lvl w:ilvl="7" w:tplc="D556FBF0" w:tentative="1">
      <w:start w:val="1"/>
      <w:numFmt w:val="bullet"/>
      <w:lvlText w:val="●"/>
      <w:lvlJc w:val="left"/>
      <w:pPr>
        <w:tabs>
          <w:tab w:val="num" w:pos="5760"/>
        </w:tabs>
        <w:ind w:left="5760" w:hanging="360"/>
      </w:pPr>
      <w:rPr>
        <w:rFonts w:ascii="Ericsson Hilda" w:hAnsi="Ericsson Hilda" w:hint="default"/>
      </w:rPr>
    </w:lvl>
    <w:lvl w:ilvl="8" w:tplc="B6345AD2"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09344BA0"/>
    <w:multiLevelType w:val="hybridMultilevel"/>
    <w:tmpl w:val="E188A4F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D7B5339"/>
    <w:multiLevelType w:val="hybridMultilevel"/>
    <w:tmpl w:val="FB8CC20C"/>
    <w:lvl w:ilvl="0" w:tplc="0D0E34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425073"/>
    <w:multiLevelType w:val="hybridMultilevel"/>
    <w:tmpl w:val="C74C462C"/>
    <w:lvl w:ilvl="0" w:tplc="F3F6E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BE140A7"/>
    <w:multiLevelType w:val="hybridMultilevel"/>
    <w:tmpl w:val="990AC2C0"/>
    <w:lvl w:ilvl="0" w:tplc="10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347CE1"/>
    <w:multiLevelType w:val="hybridMultilevel"/>
    <w:tmpl w:val="12E8C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3641D3"/>
    <w:multiLevelType w:val="hybridMultilevel"/>
    <w:tmpl w:val="2E38A77E"/>
    <w:lvl w:ilvl="0" w:tplc="43F464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8258AA"/>
    <w:multiLevelType w:val="hybridMultilevel"/>
    <w:tmpl w:val="96DA8EF8"/>
    <w:lvl w:ilvl="0" w:tplc="45E273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52517CB"/>
    <w:multiLevelType w:val="hybridMultilevel"/>
    <w:tmpl w:val="2ADCA054"/>
    <w:lvl w:ilvl="0" w:tplc="F970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CB6CE6"/>
    <w:multiLevelType w:val="hybridMultilevel"/>
    <w:tmpl w:val="5DF86A28"/>
    <w:lvl w:ilvl="0" w:tplc="C562F186">
      <w:start w:val="8"/>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B2E0274"/>
    <w:multiLevelType w:val="hybridMultilevel"/>
    <w:tmpl w:val="189EE716"/>
    <w:lvl w:ilvl="0" w:tplc="A740D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4BF0AB9"/>
    <w:multiLevelType w:val="hybridMultilevel"/>
    <w:tmpl w:val="33FA8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5742FF"/>
    <w:multiLevelType w:val="hybridMultilevel"/>
    <w:tmpl w:val="D1B801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F16A0D"/>
    <w:multiLevelType w:val="hybridMultilevel"/>
    <w:tmpl w:val="7ADCB932"/>
    <w:lvl w:ilvl="0" w:tplc="A38E1C5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BBB51FF"/>
    <w:multiLevelType w:val="hybridMultilevel"/>
    <w:tmpl w:val="F21A8E94"/>
    <w:lvl w:ilvl="0" w:tplc="634EF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BFB7059"/>
    <w:multiLevelType w:val="hybridMultilevel"/>
    <w:tmpl w:val="ADB22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7E0CA5"/>
    <w:multiLevelType w:val="hybridMultilevel"/>
    <w:tmpl w:val="BBB6D362"/>
    <w:lvl w:ilvl="0" w:tplc="011CCF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0A15958"/>
    <w:multiLevelType w:val="hybridMultilevel"/>
    <w:tmpl w:val="0C2A24C2"/>
    <w:lvl w:ilvl="0" w:tplc="FFA65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7A74BA0"/>
    <w:multiLevelType w:val="hybridMultilevel"/>
    <w:tmpl w:val="980CAD0E"/>
    <w:lvl w:ilvl="0" w:tplc="30DCF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8222DC"/>
    <w:multiLevelType w:val="hybridMultilevel"/>
    <w:tmpl w:val="0490558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735C5933"/>
    <w:multiLevelType w:val="hybridMultilevel"/>
    <w:tmpl w:val="B07E6A50"/>
    <w:lvl w:ilvl="0" w:tplc="3C1C6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7EB45C7"/>
    <w:multiLevelType w:val="hybridMultilevel"/>
    <w:tmpl w:val="947E302E"/>
    <w:lvl w:ilvl="0" w:tplc="46383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7F762301"/>
    <w:multiLevelType w:val="hybridMultilevel"/>
    <w:tmpl w:val="E2BA76A0"/>
    <w:lvl w:ilvl="0" w:tplc="0B540534">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905311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00091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2269018">
    <w:abstractNumId w:val="16"/>
  </w:num>
  <w:num w:numId="4" w16cid:durableId="533926508">
    <w:abstractNumId w:val="27"/>
  </w:num>
  <w:num w:numId="5" w16cid:durableId="1743987437">
    <w:abstractNumId w:val="25"/>
  </w:num>
  <w:num w:numId="6" w16cid:durableId="480930291">
    <w:abstractNumId w:val="11"/>
  </w:num>
  <w:num w:numId="7" w16cid:durableId="1361665822">
    <w:abstractNumId w:val="14"/>
  </w:num>
  <w:num w:numId="8" w16cid:durableId="1120294932">
    <w:abstractNumId w:val="42"/>
  </w:num>
  <w:num w:numId="9" w16cid:durableId="1118792562">
    <w:abstractNumId w:val="32"/>
  </w:num>
  <w:num w:numId="10" w16cid:durableId="1091003840">
    <w:abstractNumId w:val="40"/>
  </w:num>
  <w:num w:numId="11" w16cid:durableId="1387990827">
    <w:abstractNumId w:val="19"/>
  </w:num>
  <w:num w:numId="12" w16cid:durableId="390737836">
    <w:abstractNumId w:val="31"/>
  </w:num>
  <w:num w:numId="13" w16cid:durableId="166287634">
    <w:abstractNumId w:val="9"/>
  </w:num>
  <w:num w:numId="14" w16cid:durableId="1188253885">
    <w:abstractNumId w:val="7"/>
  </w:num>
  <w:num w:numId="15" w16cid:durableId="482241444">
    <w:abstractNumId w:val="6"/>
  </w:num>
  <w:num w:numId="16" w16cid:durableId="1175193402">
    <w:abstractNumId w:val="5"/>
  </w:num>
  <w:num w:numId="17" w16cid:durableId="1909613856">
    <w:abstractNumId w:val="4"/>
  </w:num>
  <w:num w:numId="18" w16cid:durableId="1018309759">
    <w:abstractNumId w:val="8"/>
  </w:num>
  <w:num w:numId="19" w16cid:durableId="838736870">
    <w:abstractNumId w:val="3"/>
  </w:num>
  <w:num w:numId="20" w16cid:durableId="179203340">
    <w:abstractNumId w:val="2"/>
  </w:num>
  <w:num w:numId="21" w16cid:durableId="796489416">
    <w:abstractNumId w:val="1"/>
  </w:num>
  <w:num w:numId="22" w16cid:durableId="775098102">
    <w:abstractNumId w:val="0"/>
  </w:num>
  <w:num w:numId="23" w16cid:durableId="456147620">
    <w:abstractNumId w:val="15"/>
  </w:num>
  <w:num w:numId="24" w16cid:durableId="1130589868">
    <w:abstractNumId w:val="37"/>
  </w:num>
  <w:num w:numId="25" w16cid:durableId="402719613">
    <w:abstractNumId w:val="41"/>
  </w:num>
  <w:num w:numId="26" w16cid:durableId="305748633">
    <w:abstractNumId w:val="33"/>
  </w:num>
  <w:num w:numId="27" w16cid:durableId="1928687457">
    <w:abstractNumId w:val="26"/>
  </w:num>
  <w:num w:numId="28" w16cid:durableId="530997912">
    <w:abstractNumId w:val="17"/>
  </w:num>
  <w:num w:numId="29" w16cid:durableId="902104760">
    <w:abstractNumId w:val="21"/>
  </w:num>
  <w:num w:numId="30" w16cid:durableId="2132163324">
    <w:abstractNumId w:val="36"/>
  </w:num>
  <w:num w:numId="31" w16cid:durableId="574362823">
    <w:abstractNumId w:val="39"/>
  </w:num>
  <w:num w:numId="32" w16cid:durableId="1383746101">
    <w:abstractNumId w:val="23"/>
  </w:num>
  <w:num w:numId="33" w16cid:durableId="458109933">
    <w:abstractNumId w:val="22"/>
  </w:num>
  <w:num w:numId="34" w16cid:durableId="960308967">
    <w:abstractNumId w:val="35"/>
  </w:num>
  <w:num w:numId="35" w16cid:durableId="530731139">
    <w:abstractNumId w:val="12"/>
  </w:num>
  <w:num w:numId="36" w16cid:durableId="1746798571">
    <w:abstractNumId w:val="43"/>
  </w:num>
  <w:num w:numId="37" w16cid:durableId="65689949">
    <w:abstractNumId w:val="28"/>
  </w:num>
  <w:num w:numId="38" w16cid:durableId="201402775">
    <w:abstractNumId w:val="30"/>
  </w:num>
  <w:num w:numId="39" w16cid:durableId="864827544">
    <w:abstractNumId w:val="29"/>
  </w:num>
  <w:num w:numId="40" w16cid:durableId="1568109515">
    <w:abstractNumId w:val="34"/>
  </w:num>
  <w:num w:numId="41" w16cid:durableId="131099705">
    <w:abstractNumId w:val="38"/>
  </w:num>
  <w:num w:numId="42" w16cid:durableId="415130969">
    <w:abstractNumId w:val="20"/>
  </w:num>
  <w:num w:numId="43" w16cid:durableId="1214734586">
    <w:abstractNumId w:val="24"/>
  </w:num>
  <w:num w:numId="44" w16cid:durableId="749498718">
    <w:abstractNumId w:val="13"/>
  </w:num>
  <w:num w:numId="45" w16cid:durableId="180801379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sv-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13DEA"/>
    <w:rsid w:val="00016D53"/>
    <w:rsid w:val="000422BA"/>
    <w:rsid w:val="00046389"/>
    <w:rsid w:val="00053C33"/>
    <w:rsid w:val="00057806"/>
    <w:rsid w:val="00074722"/>
    <w:rsid w:val="00074792"/>
    <w:rsid w:val="000819D8"/>
    <w:rsid w:val="000934A6"/>
    <w:rsid w:val="000A2C6C"/>
    <w:rsid w:val="000A33CC"/>
    <w:rsid w:val="000A4660"/>
    <w:rsid w:val="000D1B5B"/>
    <w:rsid w:val="000F1821"/>
    <w:rsid w:val="000F26E4"/>
    <w:rsid w:val="00101DF7"/>
    <w:rsid w:val="0010401F"/>
    <w:rsid w:val="00112FC3"/>
    <w:rsid w:val="001178B9"/>
    <w:rsid w:val="00124B52"/>
    <w:rsid w:val="00152048"/>
    <w:rsid w:val="00156958"/>
    <w:rsid w:val="00163DAC"/>
    <w:rsid w:val="00166183"/>
    <w:rsid w:val="00173FA3"/>
    <w:rsid w:val="00180706"/>
    <w:rsid w:val="00184B6F"/>
    <w:rsid w:val="001861E5"/>
    <w:rsid w:val="001B1652"/>
    <w:rsid w:val="001B3722"/>
    <w:rsid w:val="001B70D2"/>
    <w:rsid w:val="001C3EC8"/>
    <w:rsid w:val="001C597E"/>
    <w:rsid w:val="001D2BD4"/>
    <w:rsid w:val="001D4258"/>
    <w:rsid w:val="001D6911"/>
    <w:rsid w:val="001F7C92"/>
    <w:rsid w:val="00201947"/>
    <w:rsid w:val="0020395B"/>
    <w:rsid w:val="002046CB"/>
    <w:rsid w:val="00204DC9"/>
    <w:rsid w:val="002062C0"/>
    <w:rsid w:val="00215130"/>
    <w:rsid w:val="00217FB2"/>
    <w:rsid w:val="00230002"/>
    <w:rsid w:val="00241ADB"/>
    <w:rsid w:val="00244C9A"/>
    <w:rsid w:val="002455E6"/>
    <w:rsid w:val="00247216"/>
    <w:rsid w:val="0026183D"/>
    <w:rsid w:val="002630E2"/>
    <w:rsid w:val="00266700"/>
    <w:rsid w:val="00270828"/>
    <w:rsid w:val="002A1857"/>
    <w:rsid w:val="002A4243"/>
    <w:rsid w:val="002B232D"/>
    <w:rsid w:val="002C162E"/>
    <w:rsid w:val="002C3FAF"/>
    <w:rsid w:val="002C7F38"/>
    <w:rsid w:val="002E0DEF"/>
    <w:rsid w:val="002F3707"/>
    <w:rsid w:val="0030628A"/>
    <w:rsid w:val="0031522D"/>
    <w:rsid w:val="00350A8A"/>
    <w:rsid w:val="0035122B"/>
    <w:rsid w:val="00353451"/>
    <w:rsid w:val="003612BE"/>
    <w:rsid w:val="003654F9"/>
    <w:rsid w:val="00371032"/>
    <w:rsid w:val="00371B44"/>
    <w:rsid w:val="003A46A6"/>
    <w:rsid w:val="003B448F"/>
    <w:rsid w:val="003C122B"/>
    <w:rsid w:val="003C5A97"/>
    <w:rsid w:val="003C6830"/>
    <w:rsid w:val="003C7A04"/>
    <w:rsid w:val="003E313E"/>
    <w:rsid w:val="003E50FF"/>
    <w:rsid w:val="003F4376"/>
    <w:rsid w:val="003F52B2"/>
    <w:rsid w:val="003F7385"/>
    <w:rsid w:val="00404409"/>
    <w:rsid w:val="0041312A"/>
    <w:rsid w:val="00420529"/>
    <w:rsid w:val="00432B6F"/>
    <w:rsid w:val="00440414"/>
    <w:rsid w:val="004558E9"/>
    <w:rsid w:val="0045777E"/>
    <w:rsid w:val="004A6EFC"/>
    <w:rsid w:val="004B0FAE"/>
    <w:rsid w:val="004B3753"/>
    <w:rsid w:val="004B4D5B"/>
    <w:rsid w:val="004C31D2"/>
    <w:rsid w:val="004C3328"/>
    <w:rsid w:val="004D55C2"/>
    <w:rsid w:val="004D7ACC"/>
    <w:rsid w:val="004E4315"/>
    <w:rsid w:val="00507888"/>
    <w:rsid w:val="00521131"/>
    <w:rsid w:val="00527C0B"/>
    <w:rsid w:val="005410F6"/>
    <w:rsid w:val="0055447D"/>
    <w:rsid w:val="00555A02"/>
    <w:rsid w:val="005676B9"/>
    <w:rsid w:val="00572049"/>
    <w:rsid w:val="005729C4"/>
    <w:rsid w:val="0057744A"/>
    <w:rsid w:val="0059227B"/>
    <w:rsid w:val="005B0966"/>
    <w:rsid w:val="005B795D"/>
    <w:rsid w:val="005C518D"/>
    <w:rsid w:val="005D26DB"/>
    <w:rsid w:val="005D6BD9"/>
    <w:rsid w:val="005E1AD1"/>
    <w:rsid w:val="00604061"/>
    <w:rsid w:val="00610508"/>
    <w:rsid w:val="00613820"/>
    <w:rsid w:val="00630197"/>
    <w:rsid w:val="0063528F"/>
    <w:rsid w:val="00645C90"/>
    <w:rsid w:val="00652248"/>
    <w:rsid w:val="00657B80"/>
    <w:rsid w:val="00675B3C"/>
    <w:rsid w:val="006907B7"/>
    <w:rsid w:val="0069261D"/>
    <w:rsid w:val="0069495C"/>
    <w:rsid w:val="006B77CF"/>
    <w:rsid w:val="006C2830"/>
    <w:rsid w:val="006D340A"/>
    <w:rsid w:val="006F5B1C"/>
    <w:rsid w:val="007110FC"/>
    <w:rsid w:val="00715A1D"/>
    <w:rsid w:val="00717096"/>
    <w:rsid w:val="00736BC3"/>
    <w:rsid w:val="0075507D"/>
    <w:rsid w:val="007571F7"/>
    <w:rsid w:val="00760BB0"/>
    <w:rsid w:val="0076157A"/>
    <w:rsid w:val="00761ADC"/>
    <w:rsid w:val="00762AB6"/>
    <w:rsid w:val="00763CFF"/>
    <w:rsid w:val="0076454C"/>
    <w:rsid w:val="00777227"/>
    <w:rsid w:val="00784593"/>
    <w:rsid w:val="007958CB"/>
    <w:rsid w:val="007A00EF"/>
    <w:rsid w:val="007B0990"/>
    <w:rsid w:val="007B19EA"/>
    <w:rsid w:val="007C0A2D"/>
    <w:rsid w:val="007C27B0"/>
    <w:rsid w:val="007D3603"/>
    <w:rsid w:val="007E616E"/>
    <w:rsid w:val="007F300B"/>
    <w:rsid w:val="008014C3"/>
    <w:rsid w:val="00807F81"/>
    <w:rsid w:val="00841AD9"/>
    <w:rsid w:val="00850812"/>
    <w:rsid w:val="0085106B"/>
    <w:rsid w:val="00851AAF"/>
    <w:rsid w:val="00871098"/>
    <w:rsid w:val="00876B9A"/>
    <w:rsid w:val="00886CBD"/>
    <w:rsid w:val="008933BF"/>
    <w:rsid w:val="008A0678"/>
    <w:rsid w:val="008A10C4"/>
    <w:rsid w:val="008A1DE5"/>
    <w:rsid w:val="008B0248"/>
    <w:rsid w:val="008B49EB"/>
    <w:rsid w:val="008C5C0B"/>
    <w:rsid w:val="008D191D"/>
    <w:rsid w:val="008F5F33"/>
    <w:rsid w:val="0091046A"/>
    <w:rsid w:val="00913B6B"/>
    <w:rsid w:val="009157C3"/>
    <w:rsid w:val="00926ABD"/>
    <w:rsid w:val="00947F4E"/>
    <w:rsid w:val="0096143C"/>
    <w:rsid w:val="00966D47"/>
    <w:rsid w:val="00973BB4"/>
    <w:rsid w:val="00992312"/>
    <w:rsid w:val="00995080"/>
    <w:rsid w:val="009B5A66"/>
    <w:rsid w:val="009C0DED"/>
    <w:rsid w:val="009C20AD"/>
    <w:rsid w:val="009D61D2"/>
    <w:rsid w:val="009F1863"/>
    <w:rsid w:val="00A125DF"/>
    <w:rsid w:val="00A20ED6"/>
    <w:rsid w:val="00A21EC4"/>
    <w:rsid w:val="00A25C61"/>
    <w:rsid w:val="00A3263D"/>
    <w:rsid w:val="00A34DA7"/>
    <w:rsid w:val="00A37D7F"/>
    <w:rsid w:val="00A4005F"/>
    <w:rsid w:val="00A42ECB"/>
    <w:rsid w:val="00A432E9"/>
    <w:rsid w:val="00A46410"/>
    <w:rsid w:val="00A56713"/>
    <w:rsid w:val="00A57688"/>
    <w:rsid w:val="00A66417"/>
    <w:rsid w:val="00A842E9"/>
    <w:rsid w:val="00A84975"/>
    <w:rsid w:val="00A84A94"/>
    <w:rsid w:val="00AB5FB6"/>
    <w:rsid w:val="00AB64E3"/>
    <w:rsid w:val="00AD1DAA"/>
    <w:rsid w:val="00AD577C"/>
    <w:rsid w:val="00AF1C3C"/>
    <w:rsid w:val="00AF1E23"/>
    <w:rsid w:val="00AF2417"/>
    <w:rsid w:val="00AF704D"/>
    <w:rsid w:val="00AF7F81"/>
    <w:rsid w:val="00B0061D"/>
    <w:rsid w:val="00B01AFF"/>
    <w:rsid w:val="00B05CC7"/>
    <w:rsid w:val="00B26899"/>
    <w:rsid w:val="00B27E39"/>
    <w:rsid w:val="00B350D8"/>
    <w:rsid w:val="00B40F28"/>
    <w:rsid w:val="00B425E0"/>
    <w:rsid w:val="00B468F3"/>
    <w:rsid w:val="00B5006C"/>
    <w:rsid w:val="00B74EAE"/>
    <w:rsid w:val="00B76763"/>
    <w:rsid w:val="00B7732B"/>
    <w:rsid w:val="00B879F0"/>
    <w:rsid w:val="00BC25AA"/>
    <w:rsid w:val="00BD0F75"/>
    <w:rsid w:val="00BD2220"/>
    <w:rsid w:val="00BE0317"/>
    <w:rsid w:val="00BE17B1"/>
    <w:rsid w:val="00C022E3"/>
    <w:rsid w:val="00C12988"/>
    <w:rsid w:val="00C22D17"/>
    <w:rsid w:val="00C24957"/>
    <w:rsid w:val="00C26BB2"/>
    <w:rsid w:val="00C344AE"/>
    <w:rsid w:val="00C4712D"/>
    <w:rsid w:val="00C501F0"/>
    <w:rsid w:val="00C555C9"/>
    <w:rsid w:val="00C91E5A"/>
    <w:rsid w:val="00C92CC3"/>
    <w:rsid w:val="00C94F55"/>
    <w:rsid w:val="00C95185"/>
    <w:rsid w:val="00CA335C"/>
    <w:rsid w:val="00CA7D62"/>
    <w:rsid w:val="00CB07A8"/>
    <w:rsid w:val="00CD4A57"/>
    <w:rsid w:val="00D146F1"/>
    <w:rsid w:val="00D33604"/>
    <w:rsid w:val="00D357CB"/>
    <w:rsid w:val="00D37B08"/>
    <w:rsid w:val="00D437FF"/>
    <w:rsid w:val="00D50C8B"/>
    <w:rsid w:val="00D5130C"/>
    <w:rsid w:val="00D62265"/>
    <w:rsid w:val="00D8512E"/>
    <w:rsid w:val="00D9288F"/>
    <w:rsid w:val="00DA1E58"/>
    <w:rsid w:val="00DB4307"/>
    <w:rsid w:val="00DC1055"/>
    <w:rsid w:val="00DD3802"/>
    <w:rsid w:val="00DE4EF2"/>
    <w:rsid w:val="00DF174C"/>
    <w:rsid w:val="00DF2C0E"/>
    <w:rsid w:val="00E00A77"/>
    <w:rsid w:val="00E01584"/>
    <w:rsid w:val="00E040DC"/>
    <w:rsid w:val="00E04DB6"/>
    <w:rsid w:val="00E06FFB"/>
    <w:rsid w:val="00E14332"/>
    <w:rsid w:val="00E30155"/>
    <w:rsid w:val="00E3531B"/>
    <w:rsid w:val="00E407D4"/>
    <w:rsid w:val="00E4426D"/>
    <w:rsid w:val="00E6150D"/>
    <w:rsid w:val="00E822B0"/>
    <w:rsid w:val="00E91FE1"/>
    <w:rsid w:val="00EA5E95"/>
    <w:rsid w:val="00ED4954"/>
    <w:rsid w:val="00ED5A43"/>
    <w:rsid w:val="00EE0943"/>
    <w:rsid w:val="00EE33A2"/>
    <w:rsid w:val="00EE34BB"/>
    <w:rsid w:val="00EF7086"/>
    <w:rsid w:val="00EF7F6E"/>
    <w:rsid w:val="00F265FC"/>
    <w:rsid w:val="00F440FA"/>
    <w:rsid w:val="00F53904"/>
    <w:rsid w:val="00F67363"/>
    <w:rsid w:val="00F67A1C"/>
    <w:rsid w:val="00F82C5B"/>
    <w:rsid w:val="00F8555F"/>
    <w:rsid w:val="00F9087F"/>
    <w:rsid w:val="00F92846"/>
    <w:rsid w:val="00F958E0"/>
    <w:rsid w:val="00FA260B"/>
    <w:rsid w:val="00FB3E36"/>
    <w:rsid w:val="00FB4464"/>
    <w:rsid w:val="00FE6F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37B36"/>
  <w15:chartTrackingRefBased/>
  <w15:docId w15:val="{C87B7B8F-E770-465C-A6C8-B46939805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26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locked/>
    <w:rsid w:val="007D3603"/>
    <w:rPr>
      <w:rFonts w:ascii="Times New Roman" w:hAnsi="Times New Roman"/>
      <w:lang w:val="en-GB" w:eastAsia="en-US"/>
    </w:rPr>
  </w:style>
  <w:style w:type="character" w:customStyle="1" w:styleId="Heading1Char">
    <w:name w:val="Heading 1 Char"/>
    <w:link w:val="Heading1"/>
    <w:rsid w:val="007D3603"/>
    <w:rPr>
      <w:rFonts w:ascii="Arial" w:hAnsi="Arial"/>
      <w:sz w:val="36"/>
      <w:lang w:val="en-GB" w:eastAsia="en-US"/>
    </w:rPr>
  </w:style>
  <w:style w:type="character" w:customStyle="1" w:styleId="B2Char">
    <w:name w:val="B2 Char"/>
    <w:link w:val="B2"/>
    <w:qFormat/>
    <w:rsid w:val="0076454C"/>
    <w:rPr>
      <w:rFonts w:ascii="Times New Roman" w:hAnsi="Times New Roman"/>
      <w:lang w:val="en-GB" w:eastAsia="en-US"/>
    </w:rPr>
  </w:style>
  <w:style w:type="character" w:customStyle="1" w:styleId="NOZchn">
    <w:name w:val="NO Zchn"/>
    <w:link w:val="NO"/>
    <w:rsid w:val="003E313E"/>
    <w:rPr>
      <w:rFonts w:ascii="Times New Roman" w:hAnsi="Times New Roman"/>
      <w:lang w:val="en-GB" w:eastAsia="en-US"/>
    </w:rPr>
  </w:style>
  <w:style w:type="character" w:customStyle="1" w:styleId="xcell">
    <w:name w:val="xcell"/>
    <w:basedOn w:val="DefaultParagraphFont"/>
    <w:rsid w:val="009F1863"/>
  </w:style>
  <w:style w:type="paragraph" w:styleId="Revision">
    <w:name w:val="Revision"/>
    <w:hidden/>
    <w:uiPriority w:val="99"/>
    <w:semiHidden/>
    <w:rsid w:val="00BE0317"/>
    <w:rPr>
      <w:rFonts w:ascii="Times New Roman" w:hAnsi="Times New Roman"/>
      <w:lang w:eastAsia="en-US"/>
    </w:rPr>
  </w:style>
  <w:style w:type="character" w:customStyle="1" w:styleId="TAHCar">
    <w:name w:val="TAH Car"/>
    <w:link w:val="TAH"/>
    <w:qFormat/>
    <w:rsid w:val="00180706"/>
    <w:rPr>
      <w:rFonts w:ascii="Arial" w:hAnsi="Arial"/>
      <w:b/>
      <w:sz w:val="18"/>
      <w:lang w:eastAsia="en-US"/>
    </w:rPr>
  </w:style>
  <w:style w:type="character" w:customStyle="1" w:styleId="TALChar">
    <w:name w:val="TAL Char"/>
    <w:link w:val="TAL"/>
    <w:qFormat/>
    <w:rsid w:val="00180706"/>
    <w:rPr>
      <w:rFonts w:ascii="Arial" w:hAnsi="Arial"/>
      <w:sz w:val="18"/>
      <w:lang w:eastAsia="en-US"/>
    </w:rPr>
  </w:style>
  <w:style w:type="character" w:customStyle="1" w:styleId="THChar">
    <w:name w:val="TH Char"/>
    <w:link w:val="TH"/>
    <w:qFormat/>
    <w:rsid w:val="00BE17B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1036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71795229">
      <w:bodyDiv w:val="1"/>
      <w:marLeft w:val="0"/>
      <w:marRight w:val="0"/>
      <w:marTop w:val="0"/>
      <w:marBottom w:val="0"/>
      <w:divBdr>
        <w:top w:val="none" w:sz="0" w:space="0" w:color="auto"/>
        <w:left w:val="none" w:sz="0" w:space="0" w:color="auto"/>
        <w:bottom w:val="none" w:sz="0" w:space="0" w:color="auto"/>
        <w:right w:val="none" w:sz="0" w:space="0" w:color="auto"/>
      </w:divBdr>
      <w:divsChild>
        <w:div w:id="804733030">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7425997">
      <w:bodyDiv w:val="1"/>
      <w:marLeft w:val="0"/>
      <w:marRight w:val="0"/>
      <w:marTop w:val="0"/>
      <w:marBottom w:val="0"/>
      <w:divBdr>
        <w:top w:val="none" w:sz="0" w:space="0" w:color="auto"/>
        <w:left w:val="none" w:sz="0" w:space="0" w:color="auto"/>
        <w:bottom w:val="none" w:sz="0" w:space="0" w:color="auto"/>
        <w:right w:val="none" w:sz="0" w:space="0" w:color="auto"/>
      </w:divBdr>
      <w:divsChild>
        <w:div w:id="181436031">
          <w:marLeft w:val="418"/>
          <w:marRight w:val="0"/>
          <w:marTop w:val="160"/>
          <w:marBottom w:val="180"/>
          <w:divBdr>
            <w:top w:val="none" w:sz="0" w:space="0" w:color="auto"/>
            <w:left w:val="none" w:sz="0" w:space="0" w:color="auto"/>
            <w:bottom w:val="none" w:sz="0" w:space="0" w:color="auto"/>
            <w:right w:val="none" w:sz="0" w:space="0" w:color="auto"/>
          </w:divBdr>
        </w:div>
        <w:div w:id="1263343515">
          <w:marLeft w:val="418"/>
          <w:marRight w:val="0"/>
          <w:marTop w:val="160"/>
          <w:marBottom w:val="180"/>
          <w:divBdr>
            <w:top w:val="none" w:sz="0" w:space="0" w:color="auto"/>
            <w:left w:val="none" w:sz="0" w:space="0" w:color="auto"/>
            <w:bottom w:val="none" w:sz="0" w:space="0" w:color="auto"/>
            <w:right w:val="none" w:sz="0" w:space="0" w:color="auto"/>
          </w:divBdr>
        </w:div>
        <w:div w:id="1776514217">
          <w:marLeft w:val="418"/>
          <w:marRight w:val="0"/>
          <w:marTop w:val="160"/>
          <w:marBottom w:val="0"/>
          <w:divBdr>
            <w:top w:val="none" w:sz="0" w:space="0" w:color="auto"/>
            <w:left w:val="none" w:sz="0" w:space="0" w:color="auto"/>
            <w:bottom w:val="none" w:sz="0" w:space="0" w:color="auto"/>
            <w:right w:val="none" w:sz="0" w:space="0" w:color="auto"/>
          </w:divBdr>
        </w:div>
        <w:div w:id="1877886859">
          <w:marLeft w:val="418"/>
          <w:marRight w:val="0"/>
          <w:marTop w:val="160"/>
          <w:marBottom w:val="18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3977580">
      <w:bodyDiv w:val="1"/>
      <w:marLeft w:val="0"/>
      <w:marRight w:val="0"/>
      <w:marTop w:val="0"/>
      <w:marBottom w:val="0"/>
      <w:divBdr>
        <w:top w:val="none" w:sz="0" w:space="0" w:color="auto"/>
        <w:left w:val="none" w:sz="0" w:space="0" w:color="auto"/>
        <w:bottom w:val="none" w:sz="0" w:space="0" w:color="auto"/>
        <w:right w:val="none" w:sz="0" w:space="0" w:color="auto"/>
      </w:divBdr>
    </w:div>
    <w:div w:id="130531124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0160074">
      <w:bodyDiv w:val="1"/>
      <w:marLeft w:val="0"/>
      <w:marRight w:val="0"/>
      <w:marTop w:val="0"/>
      <w:marBottom w:val="0"/>
      <w:divBdr>
        <w:top w:val="none" w:sz="0" w:space="0" w:color="auto"/>
        <w:left w:val="none" w:sz="0" w:space="0" w:color="auto"/>
        <w:bottom w:val="none" w:sz="0" w:space="0" w:color="auto"/>
        <w:right w:val="none" w:sz="0" w:space="0" w:color="auto"/>
      </w:divBdr>
      <w:divsChild>
        <w:div w:id="1647277557">
          <w:marLeft w:val="0"/>
          <w:marRight w:val="0"/>
          <w:marTop w:val="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4701368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1683223">
      <w:bodyDiv w:val="1"/>
      <w:marLeft w:val="0"/>
      <w:marRight w:val="0"/>
      <w:marTop w:val="0"/>
      <w:marBottom w:val="0"/>
      <w:divBdr>
        <w:top w:val="none" w:sz="0" w:space="0" w:color="auto"/>
        <w:left w:val="none" w:sz="0" w:space="0" w:color="auto"/>
        <w:bottom w:val="none" w:sz="0" w:space="0" w:color="auto"/>
        <w:right w:val="none" w:sz="0" w:space="0" w:color="auto"/>
      </w:divBdr>
    </w:div>
    <w:div w:id="2146657295">
      <w:bodyDiv w:val="1"/>
      <w:marLeft w:val="0"/>
      <w:marRight w:val="0"/>
      <w:marTop w:val="0"/>
      <w:marBottom w:val="0"/>
      <w:divBdr>
        <w:top w:val="none" w:sz="0" w:space="0" w:color="auto"/>
        <w:left w:val="none" w:sz="0" w:space="0" w:color="auto"/>
        <w:bottom w:val="none" w:sz="0" w:space="0" w:color="auto"/>
        <w:right w:val="none" w:sz="0" w:space="0" w:color="auto"/>
      </w:divBdr>
      <w:divsChild>
        <w:div w:id="579217157">
          <w:marLeft w:val="1267"/>
          <w:marRight w:val="0"/>
          <w:marTop w:val="120"/>
          <w:marBottom w:val="120"/>
          <w:divBdr>
            <w:top w:val="none" w:sz="0" w:space="0" w:color="auto"/>
            <w:left w:val="none" w:sz="0" w:space="0" w:color="auto"/>
            <w:bottom w:val="none" w:sz="0" w:space="0" w:color="auto"/>
            <w:right w:val="none" w:sz="0" w:space="0" w:color="auto"/>
          </w:divBdr>
        </w:div>
        <w:div w:id="939800016">
          <w:marLeft w:val="850"/>
          <w:marRight w:val="0"/>
          <w:marTop w:val="120"/>
          <w:marBottom w:val="120"/>
          <w:divBdr>
            <w:top w:val="none" w:sz="0" w:space="0" w:color="auto"/>
            <w:left w:val="none" w:sz="0" w:space="0" w:color="auto"/>
            <w:bottom w:val="none" w:sz="0" w:space="0" w:color="auto"/>
            <w:right w:val="none" w:sz="0" w:space="0" w:color="auto"/>
          </w:divBdr>
        </w:div>
        <w:div w:id="1032195003">
          <w:marLeft w:val="850"/>
          <w:marRight w:val="0"/>
          <w:marTop w:val="120"/>
          <w:marBottom w:val="120"/>
          <w:divBdr>
            <w:top w:val="none" w:sz="0" w:space="0" w:color="auto"/>
            <w:left w:val="none" w:sz="0" w:space="0" w:color="auto"/>
            <w:bottom w:val="none" w:sz="0" w:space="0" w:color="auto"/>
            <w:right w:val="none" w:sz="0" w:space="0" w:color="auto"/>
          </w:divBdr>
        </w:div>
        <w:div w:id="1311406380">
          <w:marLeft w:val="1267"/>
          <w:marRight w:val="0"/>
          <w:marTop w:val="120"/>
          <w:marBottom w:val="12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1C7B3B-F606-490D-959B-C5FC53C0B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42C851-4428-4776-9DEF-048BE81F0AD6}">
  <ds:schemaRefs>
    <ds:schemaRef ds:uri="http://schemas.microsoft.com/sharepoint/v3/contenttype/forms"/>
  </ds:schemaRefs>
</ds:datastoreItem>
</file>

<file path=customXml/itemProps3.xml><?xml version="1.0" encoding="utf-8"?>
<ds:datastoreItem xmlns:ds="http://schemas.openxmlformats.org/officeDocument/2006/customXml" ds:itemID="{8A4C3178-D4CF-4CC9-954E-58968C735A9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3661</Words>
  <Characters>20873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CR0611r1</cp:lastModifiedBy>
  <cp:revision>2</cp:revision>
  <cp:lastPrinted>1601-01-01T00:00:00Z</cp:lastPrinted>
  <dcterms:created xsi:type="dcterms:W3CDTF">2025-02-10T18:32:00Z</dcterms:created>
  <dcterms:modified xsi:type="dcterms:W3CDTF">2025-02-10T18:32:00Z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1725264329</vt:lpwstr>
  </property>
  <property fmtid="{D5CDD505-2E9C-101B-9397-08002B2CF9AE}" pid="6" name="_2015_ms_pID_725343">
    <vt:lpwstr>(2)NJVXZmVFUff4Isist+hPekgkb8r4SbFfHiqHw29TUbhT5dVCguZRBWfFI0HvHBVAUpDxZic6_x000d_
CeIfxCQ78pj/cg1m/Vm+se7dh/7pb/Muh4a8MDdo1+YbvcUlwDtvE+FxV7bk30I4xDluG9b6_x000d_
tRqTsh94N3uF7wMzW8ffhHOSVZP4shCck/vIiBWol3sy4FEvJlGUYze5foHeRKh0m6zS15b9_x000d_
oh12F3f+KircjujbVb</vt:lpwstr>
  </property>
  <property fmtid="{D5CDD505-2E9C-101B-9397-08002B2CF9AE}" pid="7" name="_2015_ms_pID_7253431">
    <vt:lpwstr>/o35TZIsSrvydBp+moIKYbvwAJhZTysLBtBoFzqCQpgkCKvffqT6v1_x000d_
Lqg/x+W20Qy1VJ3kbfKJMNqsLMtPLhj7DHHrjX6cX6AI2JuFkKHQ6F1tI3uGVhAB9Bo+RZzZ_x000d_
hpYtIxgLnuFsHYpRz4hK2OnTpcq95fkML28dl8Os4rmutLoGgAQkn2OO7laDnibnx0EmS68U_x000d_
n94Wf67XtV0TMNPP</vt:lpwstr>
  </property>
</Properties>
</file>